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5579C0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107BF1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7D6025">
        <w:rPr>
          <w:b/>
          <w:noProof/>
          <w:sz w:val="24"/>
        </w:rPr>
        <w:t>S6-2</w:t>
      </w:r>
      <w:r w:rsidR="00592E7A" w:rsidRPr="007D6025">
        <w:rPr>
          <w:b/>
          <w:noProof/>
          <w:sz w:val="24"/>
        </w:rPr>
        <w:t>3</w:t>
      </w:r>
      <w:r w:rsidR="0049218A" w:rsidRPr="007D6025">
        <w:rPr>
          <w:b/>
          <w:noProof/>
          <w:sz w:val="24"/>
        </w:rPr>
        <w:t>2</w:t>
      </w:r>
      <w:r w:rsidR="007D6025" w:rsidRPr="007D6025">
        <w:rPr>
          <w:b/>
          <w:noProof/>
          <w:sz w:val="24"/>
        </w:rPr>
        <w:t>939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5A84F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525BE1">
                <w:rPr>
                  <w:b/>
                  <w:noProof/>
                  <w:sz w:val="28"/>
                </w:rPr>
                <w:t>2</w:t>
              </w:r>
              <w:r w:rsidR="00C07FE0" w:rsidRPr="00525BE1">
                <w:rPr>
                  <w:b/>
                  <w:noProof/>
                  <w:sz w:val="28"/>
                </w:rPr>
                <w:t>3.28</w:t>
              </w:r>
              <w:r w:rsidR="00525BE1" w:rsidRPr="00525BE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D2BA0" w:rsidR="001E41F3" w:rsidRPr="007D6025" w:rsidRDefault="00FA2DD2" w:rsidP="007D602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D6025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D19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A72375">
                <w:rPr>
                  <w:b/>
                  <w:noProof/>
                  <w:sz w:val="28"/>
                </w:rPr>
                <w:t>1</w:t>
              </w:r>
              <w:r w:rsidR="00001E08">
                <w:rPr>
                  <w:b/>
                  <w:noProof/>
                  <w:sz w:val="28"/>
                </w:rPr>
                <w:t>9</w:t>
              </w:r>
              <w:r w:rsidR="003E2694" w:rsidRPr="00A72375">
                <w:rPr>
                  <w:b/>
                  <w:noProof/>
                  <w:sz w:val="28"/>
                </w:rPr>
                <w:t>.0</w:t>
              </w:r>
              <w:r w:rsidR="00001E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7F086" w:rsidR="001E41F3" w:rsidRDefault="00EC385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priority to MCData communication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8361F" w:rsidR="001E41F3" w:rsidRDefault="00203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4BD6E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8664E2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09900" w:rsidR="001E41F3" w:rsidRPr="002037D2" w:rsidRDefault="002037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037D2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1FB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BE03C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DB5707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B5707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DB57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B57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B570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B570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B57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B57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266D5" w:rsidR="001E41F3" w:rsidRDefault="00847431" w:rsidP="00847431">
            <w:pPr>
              <w:pStyle w:val="CRCoverPage"/>
              <w:spacing w:after="0"/>
              <w:ind w:left="100"/>
              <w:rPr>
                <w:noProof/>
              </w:rPr>
            </w:pPr>
            <w:r w:rsidRPr="00BE1D61">
              <w:t>In some MC</w:t>
            </w:r>
            <w:r>
              <w:t>Data</w:t>
            </w:r>
            <w:r w:rsidRPr="00BE1D61">
              <w:t xml:space="preserve"> call setup procedures the requested priority is included within the call setup request information element. However, in other requests, the priority is </w:t>
            </w:r>
            <w:r w:rsidR="00095F01">
              <w:t>not included</w:t>
            </w:r>
            <w:r w:rsidRPr="00BE1D61">
              <w:t>. Therefore, this CR introduces the priority request in the missing call setup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5EF63" w:rsidR="001E41F3" w:rsidRDefault="00A10E9E">
            <w:pPr>
              <w:pStyle w:val="CRCoverPage"/>
              <w:spacing w:after="0"/>
              <w:ind w:left="100"/>
              <w:rPr>
                <w:noProof/>
              </w:rPr>
            </w:pPr>
            <w:r w:rsidRPr="00BE1D61">
              <w:t>Including the pr</w:t>
            </w:r>
            <w:r>
              <w:t>iority information element in MCData communication setup where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86BEC" w:rsidR="001E41F3" w:rsidRDefault="00024D0D">
            <w:pPr>
              <w:pStyle w:val="CRCoverPage"/>
              <w:spacing w:after="0"/>
              <w:ind w:left="100"/>
              <w:rPr>
                <w:noProof/>
              </w:rPr>
            </w:pPr>
            <w:r>
              <w:t>Priority is not included in all M</w:t>
            </w:r>
            <w:r w:rsidR="00783946">
              <w:t>CData</w:t>
            </w:r>
            <w:r>
              <w:t xml:space="preserve"> communication setup requests, which is not consistent among the MC</w:t>
            </w:r>
            <w:r w:rsidR="00783946">
              <w:t>Data</w:t>
            </w:r>
            <w:r>
              <w:t xml:space="preserve">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82BFA" w:rsidR="001E41F3" w:rsidRDefault="00325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 7.4.2.1.3, 7.4.2.1.7, 7.4.2.1.8, 7.4.2.1.11, 7.4.2.1.14, 7.5.2.1.5, 7.5.2.1.10, and 7.17.2.4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14A8EFF" w14:textId="77777777" w:rsidR="00BC5BC7" w:rsidRDefault="00BC5BC7" w:rsidP="00BC5BC7">
      <w:pPr>
        <w:pStyle w:val="Heading5"/>
        <w:rPr>
          <w:rFonts w:eastAsia="SimSun"/>
          <w:b/>
          <w:bCs/>
          <w:i/>
          <w:iCs/>
        </w:rPr>
      </w:pPr>
      <w:bookmarkStart w:id="2" w:name="_Toc138458969"/>
      <w:bookmarkEnd w:id="1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2"/>
    </w:p>
    <w:p w14:paraId="145CA68E" w14:textId="77777777" w:rsidR="00BC5BC7" w:rsidRDefault="00BC5BC7" w:rsidP="00BC5BC7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416E47DD" w14:textId="77777777" w:rsidR="00BC5BC7" w:rsidRDefault="00BC5BC7" w:rsidP="00BC5BC7">
      <w:pPr>
        <w:pStyle w:val="TH"/>
      </w:pPr>
      <w:r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C5BC7" w14:paraId="2AB5EED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7BE8E" w14:textId="77777777" w:rsidR="00BC5BC7" w:rsidRDefault="00BC5BC7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61C30" w14:textId="77777777" w:rsidR="00BC5BC7" w:rsidRDefault="00BC5BC7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425AC" w14:textId="77777777" w:rsidR="00BC5BC7" w:rsidRDefault="00BC5BC7" w:rsidP="00474A1F">
            <w:pPr>
              <w:pStyle w:val="TAH"/>
            </w:pPr>
            <w:r>
              <w:t>Description</w:t>
            </w:r>
          </w:p>
        </w:tc>
      </w:tr>
      <w:tr w:rsidR="00BC5BC7" w14:paraId="72CDDAB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92A51" w14:textId="77777777" w:rsidR="00BC5BC7" w:rsidRPr="002C7CB4" w:rsidRDefault="00BC5BC7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92857" w14:textId="77777777" w:rsidR="00BC5BC7" w:rsidRPr="002C7CB4" w:rsidRDefault="00BC5BC7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D4CF3" w14:textId="77777777" w:rsidR="00BC5BC7" w:rsidRPr="002C7CB4" w:rsidRDefault="00BC5BC7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BC5BC7" w14:paraId="11A49A6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B9E1" w14:textId="77777777" w:rsidR="00BC5BC7" w:rsidRPr="002C7CB4" w:rsidRDefault="00BC5BC7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E273" w14:textId="77777777" w:rsidR="00BC5BC7" w:rsidRPr="002C7CB4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33D55" w14:textId="77777777" w:rsidR="00BC5BC7" w:rsidRPr="002C7CB4" w:rsidRDefault="00BC5BC7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BC5BC7" w14:paraId="7F17C61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447EB" w14:textId="77777777" w:rsidR="00BC5BC7" w:rsidRPr="002C7CB4" w:rsidRDefault="00BC5BC7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EECA" w14:textId="77777777" w:rsidR="00BC5BC7" w:rsidRPr="002C7CB4" w:rsidRDefault="00BC5BC7" w:rsidP="00474A1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0B54B" w14:textId="77777777" w:rsidR="00BC5BC7" w:rsidRPr="002C7CB4" w:rsidRDefault="00BC5BC7" w:rsidP="00474A1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BC5BC7" w14:paraId="3E3F7E0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7B4B4" w14:textId="77777777" w:rsidR="00BC5BC7" w:rsidRPr="002C7CB4" w:rsidRDefault="00BC5BC7" w:rsidP="00474A1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C2E89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2331B" w14:textId="77777777" w:rsidR="00BC5BC7" w:rsidRPr="002C7CB4" w:rsidRDefault="00BC5BC7" w:rsidP="00474A1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BC5BC7" w14:paraId="73A24A0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2D00D" w14:textId="77777777" w:rsidR="00BC5BC7" w:rsidRPr="002C7CB4" w:rsidRDefault="00BC5BC7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43FB7" w14:textId="77777777" w:rsidR="00BC5BC7" w:rsidRPr="002C7CB4" w:rsidRDefault="00BC5BC7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23C6" w14:textId="77777777" w:rsidR="00BC5BC7" w:rsidRPr="002C7CB4" w:rsidRDefault="00BC5BC7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BC5BC7" w14:paraId="44D680B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EEC59" w14:textId="77777777" w:rsidR="00BC5BC7" w:rsidRPr="002C7CB4" w:rsidRDefault="00BC5BC7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EB45" w14:textId="77777777" w:rsidR="00BC5BC7" w:rsidRPr="002C7CB4" w:rsidRDefault="00BC5BC7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7A735" w14:textId="77777777" w:rsidR="00BC5BC7" w:rsidRPr="002C7CB4" w:rsidRDefault="00BC5BC7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BC5BC7" w14:paraId="5C7226F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57619" w14:textId="77777777" w:rsidR="00BC5BC7" w:rsidRPr="002C7CB4" w:rsidRDefault="00BC5BC7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9A0F" w14:textId="77777777" w:rsidR="00BC5BC7" w:rsidRPr="002C7CB4" w:rsidRDefault="00BC5BC7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330C0" w14:textId="77777777" w:rsidR="00BC5BC7" w:rsidRPr="002C7CB4" w:rsidRDefault="00BC5BC7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BC5BC7" w14:paraId="7B6B954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DBD41" w14:textId="77777777" w:rsidR="00BC5BC7" w:rsidRPr="002C7CB4" w:rsidRDefault="00BC5BC7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23331" w14:textId="77777777" w:rsidR="00BC5BC7" w:rsidRPr="002C7CB4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AAB5" w14:textId="77777777" w:rsidR="00BC5BC7" w:rsidRPr="002C7CB4" w:rsidRDefault="00BC5BC7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BC5BC7" w14:paraId="6DFB221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BA9F9" w14:textId="77777777" w:rsidR="00BC5BC7" w:rsidRPr="002C7CB4" w:rsidRDefault="00BC5BC7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B12B" w14:textId="77777777" w:rsidR="00BC5BC7" w:rsidRPr="002C7CB4" w:rsidRDefault="00BC5BC7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D6DD4" w14:textId="77777777" w:rsidR="00BC5BC7" w:rsidRPr="002C7CB4" w:rsidRDefault="00BC5BC7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BC5BC7" w14:paraId="6C920C7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903BC" w14:textId="77777777" w:rsidR="00BC5BC7" w:rsidRPr="002C7CB4" w:rsidRDefault="00BC5BC7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12288" w14:textId="77777777" w:rsidR="00BC5BC7" w:rsidRPr="002C7CB4" w:rsidRDefault="00BC5BC7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69013" w14:textId="77777777" w:rsidR="00BC5BC7" w:rsidRPr="002C7CB4" w:rsidRDefault="00BC5BC7" w:rsidP="00474A1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BC5BC7" w14:paraId="67105BC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5B3E2" w14:textId="77777777" w:rsidR="00BC5BC7" w:rsidRPr="002C7CB4" w:rsidRDefault="00BC5BC7" w:rsidP="00474A1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BFD8" w14:textId="77777777" w:rsidR="00BC5BC7" w:rsidRPr="002C7CB4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673AB" w14:textId="77777777" w:rsidR="00BC5BC7" w:rsidRPr="002C7CB4" w:rsidRDefault="00BC5BC7" w:rsidP="00474A1F">
            <w:pPr>
              <w:pStyle w:val="TAL"/>
            </w:pPr>
            <w:r>
              <w:t>Location of the Originating MCData user sending the SDS</w:t>
            </w:r>
            <w:r>
              <w:rPr>
                <w:lang w:val="en-IN"/>
              </w:rPr>
              <w:t xml:space="preserve"> message</w:t>
            </w:r>
          </w:p>
        </w:tc>
      </w:tr>
      <w:tr w:rsidR="00BC5BC7" w14:paraId="3D6C5F8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E00BD" w14:textId="77777777" w:rsidR="00BC5BC7" w:rsidRPr="002C7CB4" w:rsidRDefault="00BC5BC7" w:rsidP="00474A1F">
            <w:pPr>
              <w:pStyle w:val="TAL"/>
            </w:pPr>
            <w:r w:rsidRPr="002C7CB4">
              <w:t>Application identifier (see NOTE</w:t>
            </w:r>
            <w:r>
              <w:t> 2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F40E1" w14:textId="77777777" w:rsidR="00BC5BC7" w:rsidRPr="002C7CB4" w:rsidRDefault="00BC5BC7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8D912" w14:textId="77777777" w:rsidR="00BC5BC7" w:rsidRPr="002C7CB4" w:rsidRDefault="00BC5BC7" w:rsidP="00474A1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BC5BC7" w14:paraId="2FE8D92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8BB26" w14:textId="77777777" w:rsidR="00BC5BC7" w:rsidRPr="002C7CB4" w:rsidRDefault="00BC5BC7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047C4" w14:textId="77777777" w:rsidR="00BC5BC7" w:rsidRPr="002C7CB4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156E" w14:textId="77777777" w:rsidR="00BC5BC7" w:rsidRPr="002C7CB4" w:rsidRDefault="00BC5BC7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BC5BC7" w14:paraId="302520F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E9B5C" w14:textId="77777777" w:rsidR="00BC5BC7" w:rsidRPr="002C7CB4" w:rsidRDefault="00BC5BC7" w:rsidP="00474A1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E022" w14:textId="77777777" w:rsidR="00BC5BC7" w:rsidRPr="002C7CB4" w:rsidRDefault="00BC5BC7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5254F" w14:textId="77777777" w:rsidR="00BC5BC7" w:rsidRPr="002C7CB4" w:rsidRDefault="00BC5BC7" w:rsidP="00474A1F">
            <w:pPr>
              <w:pStyle w:val="TAL"/>
            </w:pPr>
            <w:r w:rsidRPr="002C7CB4">
              <w:t>SDS content</w:t>
            </w:r>
          </w:p>
        </w:tc>
      </w:tr>
      <w:tr w:rsidR="00F65F8F" w14:paraId="253DC256" w14:textId="77777777" w:rsidTr="00474A1F">
        <w:trPr>
          <w:jc w:val="center"/>
          <w:ins w:id="3" w:author="Ericsson" w:date="2023-09-22T09:2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16B6" w14:textId="7BBAC228" w:rsidR="00F65F8F" w:rsidRPr="002C7CB4" w:rsidRDefault="00AE3414" w:rsidP="00474A1F">
            <w:pPr>
              <w:pStyle w:val="TAL"/>
              <w:rPr>
                <w:ins w:id="4" w:author="Ericsson" w:date="2023-09-22T09:27:00Z"/>
              </w:rPr>
            </w:pPr>
            <w:ins w:id="5" w:author="Ericsson" w:date="2023-09-22T09:27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426CD" w14:textId="6FF66428" w:rsidR="00F65F8F" w:rsidRPr="002C7CB4" w:rsidRDefault="00AE3414" w:rsidP="00474A1F">
            <w:pPr>
              <w:pStyle w:val="TAL"/>
              <w:rPr>
                <w:ins w:id="6" w:author="Ericsson" w:date="2023-09-22T09:27:00Z"/>
              </w:rPr>
            </w:pPr>
            <w:ins w:id="7" w:author="Ericsson" w:date="2023-09-22T09:2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426A" w14:textId="7698046B" w:rsidR="00F65F8F" w:rsidRPr="002C7CB4" w:rsidRDefault="00AE3414" w:rsidP="00474A1F">
            <w:pPr>
              <w:pStyle w:val="TAL"/>
              <w:rPr>
                <w:ins w:id="8" w:author="Ericsson" w:date="2023-09-22T09:27:00Z"/>
              </w:rPr>
            </w:pPr>
            <w:ins w:id="9" w:author="Ericsson" w:date="2023-09-22T09:27:00Z">
              <w:r>
                <w:t>The priority of the requested</w:t>
              </w:r>
            </w:ins>
            <w:ins w:id="10" w:author="Ericsson" w:date="2023-09-22T09:28:00Z">
              <w:r w:rsidR="00375032">
                <w:t xml:space="preserve"> SDS</w:t>
              </w:r>
            </w:ins>
          </w:p>
        </w:tc>
      </w:tr>
      <w:tr w:rsidR="00BC5BC7" w14:paraId="6AAEAFE3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D8958" w14:textId="77777777" w:rsidR="00BC5BC7" w:rsidRDefault="00BC5BC7" w:rsidP="00474A1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r>
              <w:t>Either the MCData ID or the functional alias must be present</w:t>
            </w:r>
            <w:r>
              <w:rPr>
                <w:lang w:val="en-IN"/>
              </w:rPr>
              <w:t>.</w:t>
            </w:r>
          </w:p>
          <w:p w14:paraId="543AB13F" w14:textId="77777777" w:rsidR="00BC5BC7" w:rsidRPr="002C7CB4" w:rsidRDefault="00BC5BC7" w:rsidP="00474A1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payload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4A9E927F" w14:textId="77777777" w:rsidR="00BC5BC7" w:rsidRDefault="00BC5BC7" w:rsidP="00BC5BC7">
      <w:pPr>
        <w:rPr>
          <w:rFonts w:eastAsia="SimSun"/>
        </w:rPr>
      </w:pPr>
    </w:p>
    <w:p w14:paraId="4066F5B7" w14:textId="2E5AD4BE" w:rsidR="00BC5BC7" w:rsidRDefault="00BC5BC7" w:rsidP="00BC5BC7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BC5BC7" w14:paraId="6739E9C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D56AE" w14:textId="77777777" w:rsidR="00BC5BC7" w:rsidRDefault="00BC5BC7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32BF3" w14:textId="77777777" w:rsidR="00BC5BC7" w:rsidRDefault="00BC5BC7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9E1D7" w14:textId="77777777" w:rsidR="00BC5BC7" w:rsidRDefault="00BC5BC7" w:rsidP="00474A1F">
            <w:pPr>
              <w:pStyle w:val="TAH"/>
            </w:pPr>
            <w:r>
              <w:t>Description</w:t>
            </w:r>
          </w:p>
        </w:tc>
      </w:tr>
      <w:tr w:rsidR="00BC5BC7" w14:paraId="74F6CE5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9FD4A" w14:textId="77777777" w:rsidR="00BC5BC7" w:rsidRDefault="00BC5BC7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6C7BD" w14:textId="77777777" w:rsidR="00BC5BC7" w:rsidRDefault="00BC5BC7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97EEC" w14:textId="77777777" w:rsidR="00BC5BC7" w:rsidRDefault="00BC5BC7" w:rsidP="00474A1F">
            <w:pPr>
              <w:pStyle w:val="TAL"/>
            </w:pPr>
            <w:r>
              <w:t>The identity of the MCData user sending data</w:t>
            </w:r>
          </w:p>
        </w:tc>
      </w:tr>
      <w:tr w:rsidR="00BC5BC7" w14:paraId="720D763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7D38D" w14:textId="77777777" w:rsidR="00BC5BC7" w:rsidRDefault="00BC5BC7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B952D" w14:textId="77777777" w:rsidR="00BC5BC7" w:rsidRDefault="00BC5BC7" w:rsidP="00474A1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6A7BA" w14:textId="77777777" w:rsidR="00BC5BC7" w:rsidRDefault="00BC5BC7" w:rsidP="00474A1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BC5BC7" w14:paraId="63D1C13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7E030A" w14:textId="77777777" w:rsidR="00BC5BC7" w:rsidRDefault="00BC5BC7" w:rsidP="00474A1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75A4B" w14:textId="77777777" w:rsidR="00BC5BC7" w:rsidRDefault="00BC5BC7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FC9E9" w14:textId="77777777" w:rsidR="00BC5BC7" w:rsidRDefault="00BC5BC7" w:rsidP="00474A1F">
            <w:pPr>
              <w:pStyle w:val="TAL"/>
            </w:pPr>
            <w:r>
              <w:t>Identifies the conversation</w:t>
            </w:r>
          </w:p>
        </w:tc>
      </w:tr>
      <w:tr w:rsidR="00BC5BC7" w14:paraId="3B0E31E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F39F3" w14:textId="77777777" w:rsidR="00BC5BC7" w:rsidRDefault="00BC5BC7" w:rsidP="00474A1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CB42" w14:textId="77777777" w:rsidR="00BC5BC7" w:rsidRDefault="00BC5BC7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894B9" w14:textId="77777777" w:rsidR="00BC5BC7" w:rsidRDefault="00BC5BC7" w:rsidP="00474A1F">
            <w:pPr>
              <w:pStyle w:val="TAL"/>
            </w:pPr>
            <w:r>
              <w:t>Identifies the MCData transaction</w:t>
            </w:r>
          </w:p>
        </w:tc>
      </w:tr>
      <w:tr w:rsidR="00BC5BC7" w14:paraId="4BEDEC7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C792E" w14:textId="77777777" w:rsidR="00BC5BC7" w:rsidRDefault="00BC5BC7" w:rsidP="00474A1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19787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EA44" w14:textId="77777777" w:rsidR="00BC5BC7" w:rsidRDefault="00BC5BC7" w:rsidP="00474A1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BC5BC7" w14:paraId="2EB072B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5B986" w14:textId="77777777" w:rsidR="00BC5BC7" w:rsidRDefault="00BC5BC7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AFBCE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FB89" w14:textId="77777777" w:rsidR="00BC5BC7" w:rsidRDefault="00BC5BC7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BC5BC7" w14:paraId="757975D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D95F2" w14:textId="77777777" w:rsidR="00BC5BC7" w:rsidRDefault="00BC5BC7" w:rsidP="00474A1F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E38FB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CEDBF" w14:textId="77777777" w:rsidR="00BC5BC7" w:rsidRDefault="00BC5BC7" w:rsidP="00474A1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BC5BC7" w14:paraId="64D1971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A1DC2" w14:textId="77777777" w:rsidR="00BC5BC7" w:rsidRDefault="00BC5BC7" w:rsidP="00474A1F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469ED" w14:textId="77777777" w:rsidR="00BC5BC7" w:rsidRDefault="00BC5BC7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089C1" w14:textId="77777777" w:rsidR="00BC5BC7" w:rsidRDefault="00BC5BC7" w:rsidP="00474A1F">
            <w:pPr>
              <w:pStyle w:val="TAL"/>
            </w:pPr>
            <w:r>
              <w:t>Indicates whether the payload is for application consumption or MCData client consumption</w:t>
            </w:r>
          </w:p>
        </w:tc>
      </w:tr>
      <w:tr w:rsidR="00BC5BC7" w14:paraId="2BE385E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E2F6F" w14:textId="77777777" w:rsidR="00BC5BC7" w:rsidRDefault="00BC5BC7" w:rsidP="00474A1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EAC9C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BD1A" w14:textId="77777777" w:rsidR="00BC5BC7" w:rsidRDefault="00BC5BC7" w:rsidP="00474A1F">
            <w:pPr>
              <w:pStyle w:val="TAL"/>
            </w:pPr>
            <w:r>
              <w:t>Location of the Originating MCData user sending the SDS message</w:t>
            </w:r>
          </w:p>
        </w:tc>
      </w:tr>
      <w:tr w:rsidR="00BC5BC7" w14:paraId="3A56C07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3F742" w14:textId="77777777" w:rsidR="00BC5BC7" w:rsidRDefault="00BC5BC7" w:rsidP="00474A1F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175BF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EE0E7" w14:textId="77777777" w:rsidR="00BC5BC7" w:rsidRDefault="00BC5BC7" w:rsidP="00474A1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BC5BC7" w14:paraId="2DE3DE5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2075F" w14:textId="77777777" w:rsidR="00BC5BC7" w:rsidRDefault="00BC5BC7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18A34" w14:textId="77777777" w:rsidR="00BC5BC7" w:rsidRDefault="00BC5BC7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9354" w14:textId="77777777" w:rsidR="00BC5BC7" w:rsidRDefault="00BC5BC7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BC5BC7" w14:paraId="4C4AFA4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4E3B5" w14:textId="77777777" w:rsidR="00BC5BC7" w:rsidRDefault="00BC5BC7" w:rsidP="00474A1F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04A28" w14:textId="77777777" w:rsidR="00BC5BC7" w:rsidRDefault="00BC5BC7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9AB3C" w14:textId="77777777" w:rsidR="00BC5BC7" w:rsidRDefault="00BC5BC7" w:rsidP="00474A1F">
            <w:pPr>
              <w:pStyle w:val="TAL"/>
            </w:pPr>
            <w:r>
              <w:t>SDS content</w:t>
            </w:r>
          </w:p>
        </w:tc>
      </w:tr>
      <w:tr w:rsidR="00741F56" w14:paraId="4338400B" w14:textId="77777777" w:rsidTr="00474A1F">
        <w:trPr>
          <w:jc w:val="center"/>
          <w:ins w:id="11" w:author="Ericsson" w:date="2023-09-26T14:3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3654C" w14:textId="7B84703F" w:rsidR="00741F56" w:rsidRDefault="00741F56" w:rsidP="00474A1F">
            <w:pPr>
              <w:pStyle w:val="TAL"/>
              <w:rPr>
                <w:ins w:id="12" w:author="Ericsson" w:date="2023-09-26T14:31:00Z"/>
              </w:rPr>
            </w:pPr>
            <w:ins w:id="13" w:author="Ericsson" w:date="2023-09-26T14:31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1D1C0" w14:textId="299DC99A" w:rsidR="00741F56" w:rsidRDefault="00741F56" w:rsidP="00474A1F">
            <w:pPr>
              <w:pStyle w:val="TAL"/>
              <w:rPr>
                <w:ins w:id="14" w:author="Ericsson" w:date="2023-09-26T14:31:00Z"/>
              </w:rPr>
            </w:pPr>
            <w:ins w:id="15" w:author="Ericsson" w:date="2023-09-26T14:31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94FC" w14:textId="4A772C2B" w:rsidR="00741F56" w:rsidRDefault="00C93C10" w:rsidP="00474A1F">
            <w:pPr>
              <w:pStyle w:val="TAL"/>
              <w:rPr>
                <w:ins w:id="16" w:author="Ericsson" w:date="2023-09-26T14:31:00Z"/>
              </w:rPr>
            </w:pPr>
            <w:ins w:id="17" w:author="Ericsson" w:date="2023-09-26T14:34:00Z">
              <w:r>
                <w:t>The priority of the requested SDS</w:t>
              </w:r>
            </w:ins>
          </w:p>
        </w:tc>
      </w:tr>
      <w:tr w:rsidR="00BC5BC7" w14:paraId="62DDCE7F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1768C" w14:textId="77777777" w:rsidR="00BC5BC7" w:rsidRDefault="00BC5BC7" w:rsidP="00474A1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6421CB9B" w14:textId="5A9F6DF7" w:rsidR="008B59BF" w:rsidRDefault="008B59BF" w:rsidP="00BC5BC7">
      <w:pPr>
        <w:tabs>
          <w:tab w:val="left" w:pos="1613"/>
        </w:tabs>
        <w:rPr>
          <w:noProof/>
        </w:rPr>
      </w:pPr>
    </w:p>
    <w:p w14:paraId="3ABBCE98" w14:textId="77777777" w:rsidR="008B59BF" w:rsidRPr="00B91775" w:rsidRDefault="008B59BF" w:rsidP="008B59BF"/>
    <w:p w14:paraId="51F17F86" w14:textId="6B61311E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071FC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="00B71A0B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4026E820" w14:textId="77777777" w:rsidR="006F5F26" w:rsidRPr="00AC69EA" w:rsidRDefault="006F5F26" w:rsidP="006F5F26">
      <w:pPr>
        <w:pStyle w:val="Heading5"/>
        <w:rPr>
          <w:rFonts w:eastAsia="SimSun"/>
        </w:rPr>
      </w:pPr>
      <w:bookmarkStart w:id="18" w:name="_Toc138458971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18"/>
    </w:p>
    <w:p w14:paraId="2FA3E2AD" w14:textId="77777777" w:rsidR="006F5F26" w:rsidRDefault="006F5F26" w:rsidP="006F5F26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D3BD287" w14:textId="77777777" w:rsidR="006F5F26" w:rsidRDefault="006F5F26" w:rsidP="006F5F26">
      <w:pPr>
        <w:pStyle w:val="TH"/>
      </w:pPr>
      <w:r>
        <w:lastRenderedPageBreak/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6F5F26" w14:paraId="3EDE8DA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84A0D" w14:textId="77777777" w:rsidR="006F5F26" w:rsidRDefault="006F5F26" w:rsidP="00474A1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DB9BA" w14:textId="77777777" w:rsidR="006F5F26" w:rsidRDefault="006F5F26" w:rsidP="00474A1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AE8B7" w14:textId="77777777" w:rsidR="006F5F26" w:rsidRDefault="006F5F26" w:rsidP="00474A1F">
            <w:pPr>
              <w:pStyle w:val="TAH"/>
            </w:pPr>
            <w:r>
              <w:t>Description</w:t>
            </w:r>
          </w:p>
        </w:tc>
      </w:tr>
      <w:tr w:rsidR="006F5F26" w14:paraId="66E1EB5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D29F" w14:textId="77777777" w:rsidR="006F5F26" w:rsidRPr="002C7CB4" w:rsidRDefault="006F5F26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C3D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D4160" w14:textId="77777777" w:rsidR="006F5F26" w:rsidRPr="002C7CB4" w:rsidRDefault="006F5F26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6F5F26" w14:paraId="53EE023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D94EA" w14:textId="77777777" w:rsidR="006F5F26" w:rsidRPr="002C7CB4" w:rsidRDefault="006F5F26" w:rsidP="00474A1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68C9B" w14:textId="77777777" w:rsidR="006F5F26" w:rsidRPr="002C7CB4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E79B" w14:textId="77777777" w:rsidR="006F5F26" w:rsidRPr="002C7CB4" w:rsidRDefault="006F5F26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6F5F26" w14:paraId="7ED2249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8012C" w14:textId="77777777" w:rsidR="006F5F26" w:rsidRPr="002C7CB4" w:rsidRDefault="006F5F26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1E53A" w14:textId="77777777" w:rsidR="006F5F26" w:rsidRPr="002C7CB4" w:rsidRDefault="006F5F26" w:rsidP="00474A1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3BFCF" w14:textId="77777777" w:rsidR="006F5F26" w:rsidRPr="002C7CB4" w:rsidRDefault="006F5F26" w:rsidP="00474A1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6F5F26" w14:paraId="3A2A08B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9E21" w14:textId="77777777" w:rsidR="006F5F26" w:rsidRPr="002C7CB4" w:rsidRDefault="006F5F26" w:rsidP="00474A1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939C5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A15FA" w14:textId="77777777" w:rsidR="006F5F26" w:rsidRPr="002C7CB4" w:rsidRDefault="006F5F26" w:rsidP="00474A1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6F5F26" w14:paraId="57F3963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E0A3B" w14:textId="77777777" w:rsidR="006F5F26" w:rsidRPr="002C7CB4" w:rsidRDefault="006F5F26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B75E4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67A6D" w14:textId="77777777" w:rsidR="006F5F26" w:rsidRPr="002C7CB4" w:rsidRDefault="006F5F26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6F5F26" w14:paraId="793E145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5B389" w14:textId="77777777" w:rsidR="006F5F26" w:rsidRPr="002C7CB4" w:rsidRDefault="006F5F26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57186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10AF4" w14:textId="77777777" w:rsidR="006F5F26" w:rsidRPr="002C7CB4" w:rsidRDefault="006F5F26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6F5F26" w14:paraId="0E20BBC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F6EC6" w14:textId="77777777" w:rsidR="006F5F26" w:rsidRPr="002C7CB4" w:rsidRDefault="006F5F26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9970B" w14:textId="77777777" w:rsidR="006F5F26" w:rsidRPr="002C7CB4" w:rsidRDefault="006F5F26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4572B" w14:textId="77777777" w:rsidR="006F5F26" w:rsidRPr="002C7CB4" w:rsidRDefault="006F5F26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6F5F26" w14:paraId="3D8A66D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F9842" w14:textId="77777777" w:rsidR="006F5F26" w:rsidRPr="002C7CB4" w:rsidRDefault="006F5F26" w:rsidP="00474A1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0D7D7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5853" w14:textId="77777777" w:rsidR="006F5F26" w:rsidRPr="002C7CB4" w:rsidRDefault="006F5F26" w:rsidP="00474A1F">
            <w:pPr>
              <w:pStyle w:val="TAL"/>
            </w:pPr>
            <w:r w:rsidRPr="002C7CB4">
              <w:t>Standalone transaction</w:t>
            </w:r>
          </w:p>
        </w:tc>
      </w:tr>
      <w:tr w:rsidR="006F5F26" w14:paraId="4DEBA64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8BF65" w14:textId="77777777" w:rsidR="006F5F26" w:rsidRPr="002C7CB4" w:rsidRDefault="006F5F26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34561" w14:textId="77777777" w:rsidR="006F5F26" w:rsidRPr="002C7CB4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98337" w14:textId="77777777" w:rsidR="006F5F26" w:rsidRPr="002C7CB4" w:rsidRDefault="006F5F26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6F5F26" w14:paraId="10B49E3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6CEB4" w14:textId="77777777" w:rsidR="006F5F26" w:rsidRPr="002C7CB4" w:rsidRDefault="006F5F26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4B238" w14:textId="77777777" w:rsidR="006F5F26" w:rsidRPr="002C7CB4" w:rsidRDefault="006F5F26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5FE95" w14:textId="77777777" w:rsidR="006F5F26" w:rsidRPr="002C7CB4" w:rsidRDefault="006F5F26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6F5F26" w14:paraId="36FC504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6F9E6" w14:textId="77777777" w:rsidR="006F5F26" w:rsidRPr="002C7CB4" w:rsidRDefault="006F5F26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DDCCB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C5BD9" w14:textId="77777777" w:rsidR="006F5F26" w:rsidRPr="002C7CB4" w:rsidRDefault="006F5F26" w:rsidP="00474A1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6F5F26" w14:paraId="19C0437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163DB" w14:textId="77777777" w:rsidR="006F5F26" w:rsidRPr="002C7CB4" w:rsidRDefault="006F5F26" w:rsidP="00474A1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07FC8" w14:textId="77777777" w:rsidR="006F5F26" w:rsidRPr="002C7CB4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F07B" w14:textId="77777777" w:rsidR="006F5F26" w:rsidRPr="002C7CB4" w:rsidRDefault="006F5F26" w:rsidP="00474A1F">
            <w:pPr>
              <w:pStyle w:val="TAL"/>
            </w:pPr>
            <w:r>
              <w:t>Location of the Originating MCData user sending the SDS message</w:t>
            </w:r>
          </w:p>
        </w:tc>
      </w:tr>
      <w:tr w:rsidR="006F5F26" w14:paraId="25E3DCB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959E9" w14:textId="77777777" w:rsidR="006F5F26" w:rsidRPr="002C7CB4" w:rsidRDefault="006F5F26" w:rsidP="00474A1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417F" w14:textId="77777777" w:rsidR="006F5F26" w:rsidRPr="002C7CB4" w:rsidRDefault="006F5F26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C76BC" w14:textId="77777777" w:rsidR="006F5F26" w:rsidRPr="002C7CB4" w:rsidRDefault="006F5F26" w:rsidP="00474A1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6F5F26" w14:paraId="0DD85AB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75131" w14:textId="77777777" w:rsidR="006F5F26" w:rsidRPr="002C7CB4" w:rsidRDefault="006F5F26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2902E" w14:textId="77777777" w:rsidR="006F5F26" w:rsidRPr="002C7CB4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20437" w14:textId="77777777" w:rsidR="006F5F26" w:rsidRPr="002C7CB4" w:rsidRDefault="006F5F26" w:rsidP="00474A1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6F5F26" w14:paraId="2C18E87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DFDAB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9705F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8D1E3" w14:textId="77777777" w:rsidR="006F5F26" w:rsidRDefault="006F5F26" w:rsidP="00474A1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Implementation specific information that is communicated to the recipient</w:t>
            </w:r>
          </w:p>
        </w:tc>
      </w:tr>
      <w:tr w:rsidR="006F5F26" w14:paraId="0D85EDE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A6EB3" w14:textId="77777777" w:rsidR="006F5F26" w:rsidRPr="002C7CB4" w:rsidRDefault="006F5F26" w:rsidP="00474A1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5AA96" w14:textId="77777777" w:rsidR="006F5F26" w:rsidRPr="002C7CB4" w:rsidRDefault="006F5F26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E0300" w14:textId="77777777" w:rsidR="006F5F26" w:rsidRPr="002C7CB4" w:rsidRDefault="006F5F26" w:rsidP="00474A1F">
            <w:pPr>
              <w:pStyle w:val="TAL"/>
            </w:pPr>
            <w:r w:rsidRPr="002C7CB4">
              <w:t>Media parameters offered</w:t>
            </w:r>
          </w:p>
        </w:tc>
      </w:tr>
      <w:tr w:rsidR="006F5F26" w14:paraId="5287AFE4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1ED2" w14:textId="77777777" w:rsidR="006F5F26" w:rsidRDefault="006F5F26" w:rsidP="00474A1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r>
              <w:t>Either the MCData ID or the functional alias must be present.</w:t>
            </w:r>
          </w:p>
          <w:p w14:paraId="6D7C3EF2" w14:textId="77777777" w:rsidR="006F5F26" w:rsidRPr="002C7CB4" w:rsidRDefault="006F5F26" w:rsidP="00474A1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3A739FE9" w14:textId="77777777" w:rsidR="006F5F26" w:rsidRDefault="006F5F26" w:rsidP="006F5F26"/>
    <w:p w14:paraId="00CA7E92" w14:textId="6DA04ACC" w:rsidR="006F5F26" w:rsidRDefault="006F5F26" w:rsidP="006F5F26">
      <w:pPr>
        <w:pStyle w:val="TH"/>
        <w:rPr>
          <w:lang w:val="it-CH"/>
        </w:rPr>
      </w:pPr>
      <w:r>
        <w:rPr>
          <w:lang w:val="it-CH"/>
        </w:rPr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6F5F26" w14:paraId="7CA65E1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6611B" w14:textId="77777777" w:rsidR="006F5F26" w:rsidRDefault="006F5F26" w:rsidP="00474A1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8403F" w14:textId="77777777" w:rsidR="006F5F26" w:rsidRDefault="006F5F26" w:rsidP="00474A1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58470" w14:textId="77777777" w:rsidR="006F5F26" w:rsidRDefault="006F5F26" w:rsidP="00474A1F">
            <w:pPr>
              <w:pStyle w:val="TAH"/>
            </w:pPr>
            <w:r>
              <w:t>Description</w:t>
            </w:r>
          </w:p>
        </w:tc>
      </w:tr>
      <w:tr w:rsidR="006F5F26" w14:paraId="167270F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50C1A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DF047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79B6D" w14:textId="77777777" w:rsidR="006F5F26" w:rsidRDefault="006F5F26" w:rsidP="00474A1F">
            <w:pPr>
              <w:pStyle w:val="TAL"/>
            </w:pPr>
            <w:r>
              <w:t>The identity of the MCData user sending data</w:t>
            </w:r>
          </w:p>
        </w:tc>
      </w:tr>
      <w:tr w:rsidR="006F5F26" w14:paraId="619529B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3F7A3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00E7D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CF4A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6F5F26" w14:paraId="0A59354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3789" w14:textId="77777777" w:rsidR="006F5F26" w:rsidRDefault="006F5F26" w:rsidP="00474A1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54561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3866F" w14:textId="77777777" w:rsidR="006F5F26" w:rsidRDefault="006F5F26" w:rsidP="00474A1F">
            <w:pPr>
              <w:pStyle w:val="TAL"/>
            </w:pPr>
            <w:r>
              <w:t>Identifies the conversation</w:t>
            </w:r>
          </w:p>
        </w:tc>
      </w:tr>
      <w:tr w:rsidR="006F5F26" w14:paraId="1253239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CCBCB" w14:textId="77777777" w:rsidR="006F5F26" w:rsidRDefault="006F5F26" w:rsidP="00474A1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2E1AB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83C6E" w14:textId="77777777" w:rsidR="006F5F26" w:rsidRDefault="006F5F26" w:rsidP="00474A1F">
            <w:pPr>
              <w:pStyle w:val="TAL"/>
            </w:pPr>
            <w:r>
              <w:t>Identifies the MCData transaction</w:t>
            </w:r>
          </w:p>
        </w:tc>
      </w:tr>
      <w:tr w:rsidR="006F5F26" w14:paraId="000092E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9840B" w14:textId="77777777" w:rsidR="006F5F26" w:rsidRDefault="006F5F26" w:rsidP="00474A1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B5D35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39178" w14:textId="77777777" w:rsidR="006F5F26" w:rsidRDefault="006F5F26" w:rsidP="00474A1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6F5F26" w14:paraId="7A2FC1F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1119F" w14:textId="77777777" w:rsidR="006F5F26" w:rsidRDefault="006F5F26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DC8D7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E40E" w14:textId="77777777" w:rsidR="006F5F26" w:rsidRDefault="006F5F26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6F5F26" w14:paraId="71078AD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18C4F" w14:textId="77777777" w:rsidR="006F5F26" w:rsidRDefault="006F5F26" w:rsidP="00474A1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0692C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F98D9" w14:textId="77777777" w:rsidR="006F5F26" w:rsidRDefault="006F5F26" w:rsidP="00474A1F">
            <w:pPr>
              <w:pStyle w:val="TAL"/>
            </w:pPr>
            <w:r>
              <w:t>Standalone transaction</w:t>
            </w:r>
          </w:p>
        </w:tc>
      </w:tr>
      <w:tr w:rsidR="006F5F26" w14:paraId="296098D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5EA97" w14:textId="77777777" w:rsidR="006F5F26" w:rsidRDefault="006F5F26" w:rsidP="00474A1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57B32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40CEC" w14:textId="77777777" w:rsidR="006F5F26" w:rsidRDefault="006F5F26" w:rsidP="00474A1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6F5F26" w14:paraId="176AB26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37705" w14:textId="77777777" w:rsidR="006F5F26" w:rsidRDefault="006F5F26" w:rsidP="00474A1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9E6A3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E3BE" w14:textId="77777777" w:rsidR="006F5F26" w:rsidRDefault="006F5F26" w:rsidP="00474A1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6F5F26" w14:paraId="7D33B4A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B3D6F" w14:textId="77777777" w:rsidR="006F5F26" w:rsidRDefault="006F5F26" w:rsidP="00474A1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0BC9E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C573" w14:textId="77777777" w:rsidR="006F5F26" w:rsidRDefault="006F5F26" w:rsidP="00474A1F">
            <w:pPr>
              <w:pStyle w:val="TAL"/>
            </w:pPr>
            <w:r>
              <w:t>Location of the Originating MCData user sending the SDS message</w:t>
            </w:r>
          </w:p>
        </w:tc>
      </w:tr>
      <w:tr w:rsidR="006F5F26" w14:paraId="5EA543F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55509" w14:textId="77777777" w:rsidR="006F5F26" w:rsidRDefault="006F5F26" w:rsidP="00474A1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C1E4D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33642" w14:textId="77777777" w:rsidR="006F5F26" w:rsidRDefault="006F5F26" w:rsidP="00474A1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6F5F26" w14:paraId="2C19D3F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E1BBA" w14:textId="77777777" w:rsidR="006F5F26" w:rsidRDefault="006F5F26" w:rsidP="00474A1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A67BD" w14:textId="77777777" w:rsidR="006F5F26" w:rsidRDefault="006F5F26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AE34" w14:textId="77777777" w:rsidR="006F5F26" w:rsidRDefault="006F5F26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6F5F26" w14:paraId="70C8470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6553E" w14:textId="77777777" w:rsidR="006F5F26" w:rsidRDefault="006F5F26" w:rsidP="00474A1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11E8A" w14:textId="77777777" w:rsidR="006F5F26" w:rsidRDefault="006F5F26" w:rsidP="00474A1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D6714" w14:textId="77777777" w:rsidR="006F5F26" w:rsidRDefault="006F5F26" w:rsidP="00474A1F">
            <w:pPr>
              <w:pStyle w:val="TAL"/>
            </w:pPr>
            <w:r>
              <w:t>Media parameters offered</w:t>
            </w:r>
          </w:p>
        </w:tc>
      </w:tr>
      <w:tr w:rsidR="00EC3AAA" w14:paraId="2B701CEA" w14:textId="77777777" w:rsidTr="00474A1F">
        <w:trPr>
          <w:jc w:val="center"/>
          <w:ins w:id="19" w:author="Ericsson" w:date="2023-09-26T14:3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6894B" w14:textId="08D09715" w:rsidR="00EC3AAA" w:rsidRDefault="002F621A" w:rsidP="00474A1F">
            <w:pPr>
              <w:pStyle w:val="TAL"/>
              <w:rPr>
                <w:ins w:id="20" w:author="Ericsson" w:date="2023-09-26T14:35:00Z"/>
                <w:lang w:eastAsia="zh-CN"/>
              </w:rPr>
            </w:pPr>
            <w:ins w:id="21" w:author="Ericsson" w:date="2023-09-26T14:35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DBAAA" w14:textId="123E35A9" w:rsidR="00EC3AAA" w:rsidRDefault="002F621A" w:rsidP="00474A1F">
            <w:pPr>
              <w:pStyle w:val="TAL"/>
              <w:rPr>
                <w:ins w:id="22" w:author="Ericsson" w:date="2023-09-26T14:35:00Z"/>
              </w:rPr>
            </w:pPr>
            <w:ins w:id="23" w:author="Ericsson" w:date="2023-09-26T14:35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0358" w14:textId="639BE6DE" w:rsidR="00EC3AAA" w:rsidRDefault="002F621A" w:rsidP="00474A1F">
            <w:pPr>
              <w:pStyle w:val="TAL"/>
              <w:rPr>
                <w:ins w:id="24" w:author="Ericsson" w:date="2023-09-26T14:35:00Z"/>
              </w:rPr>
            </w:pPr>
            <w:ins w:id="25" w:author="Ericsson" w:date="2023-09-26T14:35:00Z">
              <w:r>
                <w:t xml:space="preserve">Application </w:t>
              </w:r>
            </w:ins>
            <w:ins w:id="26" w:author="Ericsson" w:date="2023-09-26T14:36:00Z">
              <w:r>
                <w:t>priority level requested for this communication</w:t>
              </w:r>
            </w:ins>
          </w:p>
        </w:tc>
      </w:tr>
      <w:tr w:rsidR="006F5F26" w14:paraId="613916E2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9AC70" w14:textId="77777777" w:rsidR="006F5F26" w:rsidRDefault="006F5F26" w:rsidP="00474A1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662FBFE7" w14:textId="77777777" w:rsidR="006F5F26" w:rsidRDefault="006F5F26" w:rsidP="006F5F26"/>
    <w:p w14:paraId="0ABAC8F3" w14:textId="77777777" w:rsidR="008B59BF" w:rsidRDefault="008B59BF">
      <w:pPr>
        <w:rPr>
          <w:noProof/>
        </w:rPr>
      </w:pPr>
    </w:p>
    <w:p w14:paraId="0017AA3E" w14:textId="77777777" w:rsidR="008B59BF" w:rsidRDefault="008B59BF">
      <w:pPr>
        <w:rPr>
          <w:noProof/>
        </w:rPr>
      </w:pPr>
    </w:p>
    <w:p w14:paraId="26ECFE90" w14:textId="77777777" w:rsidR="008B59BF" w:rsidRPr="00B91775" w:rsidRDefault="008B59BF" w:rsidP="008B59BF"/>
    <w:p w14:paraId="6CEEA683" w14:textId="486F550D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071FC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="008671ED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122CB34D" w14:textId="77777777" w:rsidR="00F146E8" w:rsidRPr="00AC69EA" w:rsidRDefault="00F146E8" w:rsidP="00F146E8">
      <w:pPr>
        <w:pStyle w:val="Heading5"/>
        <w:rPr>
          <w:rFonts w:eastAsia="SimSun"/>
        </w:rPr>
      </w:pPr>
      <w:bookmarkStart w:id="27" w:name="_Toc138458975"/>
      <w:r w:rsidRPr="003354E6">
        <w:rPr>
          <w:rFonts w:eastAsia="SimSun"/>
        </w:rPr>
        <w:t>7.4.2.1.</w:t>
      </w:r>
      <w:r>
        <w:rPr>
          <w:rFonts w:eastAsia="SimSun"/>
        </w:rPr>
        <w:t>7</w:t>
      </w:r>
      <w:r w:rsidRPr="003354E6">
        <w:rPr>
          <w:rFonts w:eastAsia="SimSun"/>
        </w:rPr>
        <w:tab/>
      </w:r>
      <w:r w:rsidRPr="005412BD">
        <w:rPr>
          <w:rFonts w:eastAsia="SimSun"/>
        </w:rPr>
        <w:t>MCData</w:t>
      </w:r>
      <w:r>
        <w:rPr>
          <w:rFonts w:eastAsia="SimSun"/>
        </w:rPr>
        <w:t xml:space="preserve"> group standalone data request (MCData</w:t>
      </w:r>
      <w:r w:rsidRPr="00C71270">
        <w:rPr>
          <w:rFonts w:eastAsia="SimSun"/>
        </w:rPr>
        <w:t xml:space="preserve"> client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server</w:t>
      </w:r>
      <w:r>
        <w:rPr>
          <w:rFonts w:eastAsia="SimSun"/>
        </w:rPr>
        <w:t>)</w:t>
      </w:r>
      <w:bookmarkEnd w:id="27"/>
    </w:p>
    <w:p w14:paraId="57E75070" w14:textId="77777777" w:rsidR="00F146E8" w:rsidRDefault="00F146E8" w:rsidP="00F146E8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7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</w:t>
      </w:r>
      <w:r>
        <w:t xml:space="preserve"> </w:t>
      </w:r>
      <w:r>
        <w:rPr>
          <w:lang w:eastAsia="ko-KR"/>
        </w:rPr>
        <w:t xml:space="preserve">(in subclause 7.4.2.5.2) </w:t>
      </w:r>
      <w:r>
        <w:t xml:space="preserve">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 xml:space="preserve">the </w:t>
      </w:r>
      <w:r w:rsidRPr="005412BD">
        <w:t>MCData</w:t>
      </w:r>
      <w:r w:rsidRPr="009E0655">
        <w:t xml:space="preserve"> </w:t>
      </w:r>
      <w:r>
        <w:t>server</w:t>
      </w:r>
      <w:r w:rsidRPr="009E0655">
        <w:t>.</w:t>
      </w:r>
    </w:p>
    <w:p w14:paraId="6005C3C2" w14:textId="77777777" w:rsidR="00F146E8" w:rsidRDefault="00F146E8" w:rsidP="00F146E8">
      <w:pPr>
        <w:pStyle w:val="TH"/>
      </w:pPr>
      <w:r>
        <w:t>Table 7.4.2.1</w:t>
      </w:r>
      <w:r w:rsidRPr="009E0655">
        <w:t>.</w:t>
      </w:r>
      <w:r>
        <w:t>7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 w:rsidRPr="0030372A">
        <w:rPr>
          <w:lang w:eastAsia="ko-KR"/>
        </w:rPr>
        <w:t>(MCData client –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146E8" w14:paraId="00B0DEC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3D8F8" w14:textId="77777777" w:rsidR="00F146E8" w:rsidRDefault="00F146E8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786B9" w14:textId="77777777" w:rsidR="00F146E8" w:rsidRDefault="00F146E8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83EE0" w14:textId="77777777" w:rsidR="00F146E8" w:rsidRDefault="00F146E8" w:rsidP="00474A1F">
            <w:pPr>
              <w:pStyle w:val="TAH"/>
            </w:pPr>
            <w:r>
              <w:t>Description</w:t>
            </w:r>
          </w:p>
        </w:tc>
      </w:tr>
      <w:tr w:rsidR="00F146E8" w14:paraId="6F60A4F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C78" w14:textId="77777777" w:rsidR="00F146E8" w:rsidRPr="002C7CB4" w:rsidRDefault="00F146E8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6CAF5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E34B" w14:textId="77777777" w:rsidR="00F146E8" w:rsidRPr="002C7CB4" w:rsidRDefault="00F146E8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146E8" w14:paraId="4C3727C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5DC31" w14:textId="77777777" w:rsidR="00F146E8" w:rsidRPr="002C7CB4" w:rsidRDefault="00F146E8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D27D5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DDCA9" w14:textId="77777777" w:rsidR="00F146E8" w:rsidRPr="002C7CB4" w:rsidRDefault="00F146E8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146E8" w14:paraId="7326928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8B73" w14:textId="77777777" w:rsidR="00F146E8" w:rsidRPr="002C7CB4" w:rsidRDefault="00F146E8" w:rsidP="00474A1F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C7A4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6CAFF" w14:textId="77777777" w:rsidR="00F146E8" w:rsidRPr="002C7CB4" w:rsidRDefault="00F146E8" w:rsidP="00474A1F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F146E8" w14:paraId="087BC00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0CCA4" w14:textId="77777777" w:rsidR="00F146E8" w:rsidRPr="002C7CB4" w:rsidRDefault="00F146E8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78A04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69E82" w14:textId="77777777" w:rsidR="00F146E8" w:rsidRPr="002C7CB4" w:rsidRDefault="00F146E8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F146E8" w14:paraId="0DB364E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20451" w14:textId="77777777" w:rsidR="00F146E8" w:rsidRPr="002C7CB4" w:rsidRDefault="00F146E8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C4702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CD850" w14:textId="77777777" w:rsidR="00F146E8" w:rsidRPr="002C7CB4" w:rsidRDefault="00F146E8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F146E8" w14:paraId="0CDA510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DFA5" w14:textId="77777777" w:rsidR="00F146E8" w:rsidRPr="002C7CB4" w:rsidRDefault="00F146E8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786F8" w14:textId="77777777" w:rsidR="00F146E8" w:rsidRPr="002C7CB4" w:rsidRDefault="00F146E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C39E" w14:textId="77777777" w:rsidR="00F146E8" w:rsidRPr="002C7CB4" w:rsidRDefault="00F146E8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146E8" w14:paraId="0A11B88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3298" w14:textId="77777777" w:rsidR="00F146E8" w:rsidRPr="002C7CB4" w:rsidRDefault="00F146E8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C703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0971A" w14:textId="77777777" w:rsidR="00F146E8" w:rsidRPr="002C7CB4" w:rsidRDefault="00F146E8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146E8" w14:paraId="2C86D49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0004" w14:textId="77777777" w:rsidR="00F146E8" w:rsidRPr="002C7CB4" w:rsidRDefault="00F146E8" w:rsidP="00474A1F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790E3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42D7" w14:textId="77777777" w:rsidR="00F146E8" w:rsidRPr="002C7CB4" w:rsidRDefault="00F146E8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F146E8" w14:paraId="13C6B40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5D429" w14:textId="77777777" w:rsidR="00F146E8" w:rsidRPr="002C7CB4" w:rsidRDefault="00F146E8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901AF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79C7" w14:textId="77777777" w:rsidR="00F146E8" w:rsidRPr="002C7CB4" w:rsidRDefault="00F146E8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F146E8" w14:paraId="1BE68A7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4C66F" w14:textId="77777777" w:rsidR="00F146E8" w:rsidRPr="002C7CB4" w:rsidRDefault="00F146E8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D6703" w14:textId="77777777" w:rsidR="00F146E8" w:rsidRPr="002C7CB4" w:rsidRDefault="00F146E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5E45D" w14:textId="77777777" w:rsidR="00F146E8" w:rsidRPr="002C7CB4" w:rsidRDefault="00F146E8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146E8" w14:paraId="1431DFC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9F5E7" w14:textId="77777777" w:rsidR="00F146E8" w:rsidRPr="0088179D" w:rsidRDefault="00F146E8" w:rsidP="00474A1F">
            <w:pPr>
              <w:pStyle w:val="TAL"/>
            </w:pPr>
            <w:r w:rsidRPr="0088179D">
              <w:t>MCData ID list (see</w:t>
            </w:r>
            <w:r w:rsidRPr="0088179D">
              <w:rPr>
                <w:lang w:val="en-US"/>
              </w:rPr>
              <w:t> </w:t>
            </w:r>
            <w:r w:rsidRPr="0088179D">
              <w:t>NOTE</w:t>
            </w:r>
            <w:r w:rsidRPr="0088179D">
              <w:rPr>
                <w:lang w:val="en-US"/>
              </w:rPr>
              <w:t> 4</w:t>
            </w:r>
            <w:r w:rsidRPr="0088179D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B8B7C" w14:textId="77777777" w:rsidR="00F146E8" w:rsidRPr="0088179D" w:rsidRDefault="00F146E8" w:rsidP="00474A1F">
            <w:pPr>
              <w:pStyle w:val="TAL"/>
            </w:pPr>
            <w:r w:rsidRPr="0088179D">
              <w:t xml:space="preserve">O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1BE5" w14:textId="77777777" w:rsidR="00F146E8" w:rsidRPr="0088179D" w:rsidRDefault="00F146E8" w:rsidP="00474A1F">
            <w:pPr>
              <w:pStyle w:val="TAL"/>
            </w:pPr>
            <w:r w:rsidRPr="0088179D">
              <w:t xml:space="preserve">The </w:t>
            </w:r>
            <w:r w:rsidRPr="0088179D">
              <w:rPr>
                <w:rFonts w:hint="eastAsia"/>
                <w:lang w:eastAsia="zh-CN"/>
              </w:rPr>
              <w:t>specified</w:t>
            </w:r>
            <w:r w:rsidRPr="0088179D">
              <w:t xml:space="preserve"> MCData users who should send a disposition notification message</w:t>
            </w:r>
            <w:r w:rsidRPr="0088179D">
              <w:rPr>
                <w:rFonts w:hint="eastAsia"/>
                <w:lang w:eastAsia="zh-CN"/>
              </w:rPr>
              <w:t>.</w:t>
            </w:r>
          </w:p>
        </w:tc>
      </w:tr>
      <w:tr w:rsidR="00F146E8" w14:paraId="2DD4341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3C3D7" w14:textId="77777777" w:rsidR="00F146E8" w:rsidRPr="002C7CB4" w:rsidRDefault="00F146E8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CFF6D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FB6CA" w14:textId="77777777" w:rsidR="00F146E8" w:rsidRPr="002C7CB4" w:rsidRDefault="00F146E8" w:rsidP="00474A1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F146E8" w14:paraId="6235963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ED528" w14:textId="77777777" w:rsidR="00F146E8" w:rsidRPr="002C7CB4" w:rsidRDefault="00F146E8" w:rsidP="00474A1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43CF8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BCFA" w14:textId="77777777" w:rsidR="00F146E8" w:rsidRPr="002C7CB4" w:rsidRDefault="00F146E8" w:rsidP="00474A1F">
            <w:pPr>
              <w:pStyle w:val="TAL"/>
            </w:pPr>
            <w:r>
              <w:t>Location of the Originating MCData user sending the SDS</w:t>
            </w:r>
          </w:p>
        </w:tc>
      </w:tr>
      <w:tr w:rsidR="00F146E8" w14:paraId="67B8D9E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09C30" w14:textId="77777777" w:rsidR="00F146E8" w:rsidRPr="002C7CB4" w:rsidRDefault="00F146E8" w:rsidP="00474A1F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4BFF8" w14:textId="77777777" w:rsidR="00F146E8" w:rsidRPr="002C7CB4" w:rsidRDefault="00F146E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56177" w14:textId="77777777" w:rsidR="00F146E8" w:rsidRPr="002C7CB4" w:rsidRDefault="00F146E8" w:rsidP="00474A1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146E8" w14:paraId="2C7CB01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9F82" w14:textId="77777777" w:rsidR="00F146E8" w:rsidRPr="002C7CB4" w:rsidRDefault="00F146E8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1778" w14:textId="77777777" w:rsidR="00F146E8" w:rsidRPr="002C7CB4" w:rsidRDefault="00F146E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16E2" w14:textId="77777777" w:rsidR="00F146E8" w:rsidRPr="002C7CB4" w:rsidRDefault="00F146E8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146E8" w14:paraId="68F730A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C7A4F" w14:textId="77777777" w:rsidR="00F146E8" w:rsidRPr="002C7CB4" w:rsidRDefault="00F146E8" w:rsidP="00474A1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D10A0" w14:textId="77777777" w:rsidR="00F146E8" w:rsidRPr="002C7CB4" w:rsidRDefault="00F146E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A17D" w14:textId="77777777" w:rsidR="00F146E8" w:rsidRPr="002C7CB4" w:rsidRDefault="00F146E8" w:rsidP="00474A1F">
            <w:pPr>
              <w:pStyle w:val="TAL"/>
            </w:pPr>
            <w:r w:rsidRPr="002C7CB4">
              <w:t>SDS content</w:t>
            </w:r>
          </w:p>
        </w:tc>
      </w:tr>
      <w:tr w:rsidR="00990DF8" w14:paraId="0363DC6F" w14:textId="77777777" w:rsidTr="00474A1F">
        <w:trPr>
          <w:jc w:val="center"/>
          <w:ins w:id="28" w:author="Ericsson" w:date="2023-09-25T14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EC41F" w14:textId="21ADE33C" w:rsidR="00990DF8" w:rsidRPr="002C7CB4" w:rsidRDefault="00990DF8" w:rsidP="00474A1F">
            <w:pPr>
              <w:pStyle w:val="TAL"/>
              <w:rPr>
                <w:ins w:id="29" w:author="Ericsson" w:date="2023-09-25T14:10:00Z"/>
              </w:rPr>
            </w:pPr>
            <w:ins w:id="30" w:author="Ericsson" w:date="2023-09-25T14:10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6C4C8" w14:textId="5958862F" w:rsidR="00990DF8" w:rsidRPr="002C7CB4" w:rsidRDefault="00990DF8" w:rsidP="00474A1F">
            <w:pPr>
              <w:pStyle w:val="TAL"/>
              <w:rPr>
                <w:ins w:id="31" w:author="Ericsson" w:date="2023-09-25T14:10:00Z"/>
              </w:rPr>
            </w:pPr>
            <w:ins w:id="32" w:author="Ericsson" w:date="2023-09-25T14:1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1FAD" w14:textId="3A5552E6" w:rsidR="00990DF8" w:rsidRPr="002C7CB4" w:rsidRDefault="00990DF8" w:rsidP="00474A1F">
            <w:pPr>
              <w:pStyle w:val="TAL"/>
              <w:rPr>
                <w:ins w:id="33" w:author="Ericsson" w:date="2023-09-25T14:10:00Z"/>
              </w:rPr>
            </w:pPr>
            <w:ins w:id="34" w:author="Ericsson" w:date="2023-09-25T14:10:00Z">
              <w:r>
                <w:t>The priority of the requested data request</w:t>
              </w:r>
            </w:ins>
          </w:p>
        </w:tc>
      </w:tr>
      <w:tr w:rsidR="00F146E8" w14:paraId="63736029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2FE6A" w14:textId="77777777" w:rsidR="00F146E8" w:rsidRDefault="00F146E8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69B710BB" w14:textId="77777777" w:rsidR="00F146E8" w:rsidRDefault="00F146E8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2F09C940" w14:textId="77777777" w:rsidR="00F146E8" w:rsidRDefault="00F146E8" w:rsidP="00474A1F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  <w:p w14:paraId="257A64A2" w14:textId="77777777" w:rsidR="00F146E8" w:rsidRPr="002C7CB4" w:rsidRDefault="00F146E8" w:rsidP="00474A1F">
            <w:pPr>
              <w:pStyle w:val="TAN"/>
            </w:pPr>
            <w:r w:rsidRPr="002C7CB4">
              <w:t>NOTE</w:t>
            </w:r>
            <w:r>
              <w:t> 4</w:t>
            </w:r>
            <w:r w:rsidRPr="002C7CB4">
              <w:t>:</w:t>
            </w:r>
            <w:r w:rsidRPr="002C7CB4">
              <w:tab/>
            </w:r>
            <w:r w:rsidRPr="003C3DC7">
              <w:t xml:space="preserve">If </w:t>
            </w:r>
            <w:r w:rsidRPr="002C7CB4">
              <w:t>Disposition Type</w:t>
            </w:r>
            <w:r>
              <w:t xml:space="preserve"> IE</w:t>
            </w:r>
            <w:r w:rsidRPr="003C3DC7">
              <w:t xml:space="preserve"> is not present, this IE shall not be present. If </w:t>
            </w:r>
            <w:r w:rsidRPr="002C7CB4">
              <w:t>Disposition Type</w:t>
            </w:r>
            <w:r>
              <w:t xml:space="preserve"> IE </w:t>
            </w:r>
            <w:r w:rsidRPr="00556621">
              <w:t>is</w:t>
            </w:r>
            <w:r>
              <w:t xml:space="preserve"> </w:t>
            </w:r>
            <w:r w:rsidRPr="003C3DC7">
              <w:t xml:space="preserve">present but this IE is </w:t>
            </w:r>
            <w:r w:rsidRPr="007E776E">
              <w:t>not</w:t>
            </w:r>
            <w:r>
              <w:t xml:space="preserve">, </w:t>
            </w:r>
            <w:r w:rsidRPr="00C9693B">
              <w:t>which</w:t>
            </w:r>
            <w:r w:rsidRPr="003C3DC7">
              <w:t xml:space="preserve"> </w:t>
            </w:r>
            <w:r>
              <w:t>i</w:t>
            </w:r>
            <w:r w:rsidRPr="002C7CB4">
              <w:t>ndicates</w:t>
            </w:r>
            <w:r w:rsidRPr="003C3DC7">
              <w:t xml:space="preserve"> that all </w:t>
            </w:r>
            <w:r w:rsidRPr="002C7CB4">
              <w:t>receiver</w:t>
            </w:r>
            <w:r w:rsidRPr="003C3DC7">
              <w:t>s shall respond with disposition notification message</w:t>
            </w:r>
            <w:r>
              <w:t>.</w:t>
            </w:r>
          </w:p>
        </w:tc>
      </w:tr>
    </w:tbl>
    <w:p w14:paraId="32DD7881" w14:textId="77777777" w:rsidR="00215572" w:rsidRDefault="00215572">
      <w:pPr>
        <w:rPr>
          <w:noProof/>
        </w:rPr>
      </w:pPr>
    </w:p>
    <w:p w14:paraId="2CF3745A" w14:textId="6947D4AD" w:rsidR="00215572" w:rsidRPr="00B91775" w:rsidRDefault="00215572" w:rsidP="00215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071FC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6EF7A4" w14:textId="77777777" w:rsidR="0054664B" w:rsidRPr="00AC69EA" w:rsidRDefault="0054664B" w:rsidP="0054664B">
      <w:pPr>
        <w:pStyle w:val="Heading5"/>
        <w:rPr>
          <w:rFonts w:eastAsia="SimSun"/>
        </w:rPr>
      </w:pPr>
      <w:bookmarkStart w:id="35" w:name="_Toc138458976"/>
      <w:r w:rsidRPr="003354E6">
        <w:rPr>
          <w:rFonts w:eastAsia="SimSun"/>
        </w:rPr>
        <w:t>7.4.2.1.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group standalone data request 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  <w:bookmarkEnd w:id="35"/>
    </w:p>
    <w:p w14:paraId="071F35D5" w14:textId="77777777" w:rsidR="0054664B" w:rsidRDefault="0054664B" w:rsidP="0054664B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 (in subclause 7.4.2.5.2)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</w:t>
      </w:r>
      <w:r>
        <w:t>server</w:t>
      </w:r>
      <w:r w:rsidRPr="009E0655">
        <w:t xml:space="preserve"> to </w:t>
      </w:r>
      <w:r>
        <w:t>the MCData</w:t>
      </w:r>
      <w:r w:rsidRPr="009E0655">
        <w:t xml:space="preserve"> </w:t>
      </w:r>
      <w:r>
        <w:t>client</w:t>
      </w:r>
      <w:r w:rsidRPr="009E0655">
        <w:t>.</w:t>
      </w:r>
    </w:p>
    <w:p w14:paraId="5360EB65" w14:textId="396262C7" w:rsidR="0054664B" w:rsidRDefault="0054664B" w:rsidP="0054664B">
      <w:pPr>
        <w:pStyle w:val="TH"/>
      </w:pPr>
      <w:r>
        <w:lastRenderedPageBreak/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>
        <w:rPr>
          <w:rFonts w:eastAsia="SimSun"/>
        </w:rPr>
        <w:t>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54664B" w14:paraId="1A1DBC7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35250" w14:textId="77777777" w:rsidR="0054664B" w:rsidRDefault="0054664B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9B1FB" w14:textId="77777777" w:rsidR="0054664B" w:rsidRDefault="0054664B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F21A" w14:textId="77777777" w:rsidR="0054664B" w:rsidRDefault="0054664B" w:rsidP="00474A1F">
            <w:pPr>
              <w:pStyle w:val="TAH"/>
            </w:pPr>
            <w:r>
              <w:t>Description</w:t>
            </w:r>
          </w:p>
        </w:tc>
      </w:tr>
      <w:tr w:rsidR="0054664B" w14:paraId="281F57C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40617" w14:textId="77777777" w:rsidR="0054664B" w:rsidRPr="002C7CB4" w:rsidRDefault="0054664B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A4033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DC5F0" w14:textId="77777777" w:rsidR="0054664B" w:rsidRPr="002C7CB4" w:rsidRDefault="0054664B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54664B" w14:paraId="62B0E5D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6A9EE" w14:textId="77777777" w:rsidR="0054664B" w:rsidRPr="002C7CB4" w:rsidRDefault="0054664B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0459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DB1F4" w14:textId="77777777" w:rsidR="0054664B" w:rsidRPr="002C7CB4" w:rsidRDefault="0054664B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54664B" w14:paraId="0ECDF8E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F0B74" w14:textId="77777777" w:rsidR="0054664B" w:rsidRPr="002C7CB4" w:rsidRDefault="0054664B" w:rsidP="00474A1F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3583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CAA4C" w14:textId="77777777" w:rsidR="0054664B" w:rsidRPr="002C7CB4" w:rsidRDefault="0054664B" w:rsidP="00474A1F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54664B" w14:paraId="477FEF7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39BB4" w14:textId="77777777" w:rsidR="0054664B" w:rsidRPr="002C7CB4" w:rsidRDefault="0054664B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908AD" w14:textId="77777777" w:rsidR="0054664B" w:rsidRPr="002C7CB4" w:rsidRDefault="0054664B" w:rsidP="00474A1F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ECF34" w14:textId="77777777" w:rsidR="0054664B" w:rsidRPr="002C7CB4" w:rsidRDefault="0054664B" w:rsidP="00474A1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54664B" w14:paraId="018A5B5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3299D" w14:textId="77777777" w:rsidR="0054664B" w:rsidRPr="002C7CB4" w:rsidRDefault="0054664B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01D0B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6DA88" w14:textId="77777777" w:rsidR="0054664B" w:rsidRPr="002C7CB4" w:rsidRDefault="0054664B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54664B" w14:paraId="153C031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EDA78" w14:textId="77777777" w:rsidR="0054664B" w:rsidRPr="002C7CB4" w:rsidRDefault="0054664B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FFA7A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8C0DE" w14:textId="77777777" w:rsidR="0054664B" w:rsidRPr="002C7CB4" w:rsidRDefault="0054664B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54664B" w14:paraId="3A6A5D9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F63F2" w14:textId="77777777" w:rsidR="0054664B" w:rsidRPr="002C7CB4" w:rsidRDefault="0054664B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A058C" w14:textId="77777777" w:rsidR="0054664B" w:rsidRPr="002C7CB4" w:rsidRDefault="0054664B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7C0B" w14:textId="77777777" w:rsidR="0054664B" w:rsidRPr="002C7CB4" w:rsidRDefault="0054664B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54664B" w14:paraId="2BAC7FB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5D236" w14:textId="77777777" w:rsidR="0054664B" w:rsidRPr="002C7CB4" w:rsidRDefault="0054664B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E1F5C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5D9AD" w14:textId="77777777" w:rsidR="0054664B" w:rsidRPr="002C7CB4" w:rsidRDefault="0054664B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54664B" w14:paraId="60896CD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50DA" w14:textId="77777777" w:rsidR="0054664B" w:rsidRPr="002C7CB4" w:rsidRDefault="0054664B" w:rsidP="00474A1F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370D7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CEA68" w14:textId="77777777" w:rsidR="0054664B" w:rsidRPr="002C7CB4" w:rsidRDefault="0054664B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54664B" w14:paraId="006B32E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0BAB7" w14:textId="77777777" w:rsidR="0054664B" w:rsidRPr="002C7CB4" w:rsidRDefault="0054664B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7ACB6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9EBA" w14:textId="77777777" w:rsidR="0054664B" w:rsidRPr="002C7CB4" w:rsidRDefault="0054664B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54664B" w14:paraId="48202A7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2F31" w14:textId="77777777" w:rsidR="0054664B" w:rsidRPr="002C7CB4" w:rsidRDefault="0054664B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B46E4" w14:textId="77777777" w:rsidR="0054664B" w:rsidRPr="002C7CB4" w:rsidRDefault="0054664B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60DF" w14:textId="77777777" w:rsidR="0054664B" w:rsidRPr="002C7CB4" w:rsidRDefault="0054664B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54664B" w14:paraId="5AC5335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272C" w14:textId="77777777" w:rsidR="0054664B" w:rsidRPr="002C7CB4" w:rsidRDefault="0054664B" w:rsidP="00474A1F">
            <w:pPr>
              <w:pStyle w:val="TAL"/>
            </w:pPr>
            <w:r w:rsidRPr="00F86F96">
              <w:t>MCData ID list (see NOTE 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D73D6" w14:textId="77777777" w:rsidR="0054664B" w:rsidRPr="002C7CB4" w:rsidRDefault="0054664B" w:rsidP="00474A1F">
            <w:pPr>
              <w:pStyle w:val="TAL"/>
            </w:pPr>
            <w:r w:rsidRPr="00F86F96">
              <w:t xml:space="preserve">O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1C310" w14:textId="77777777" w:rsidR="0054664B" w:rsidRPr="002C7CB4" w:rsidRDefault="0054664B" w:rsidP="00474A1F">
            <w:pPr>
              <w:pStyle w:val="TAL"/>
            </w:pPr>
            <w:r w:rsidRPr="00F86F96">
              <w:t>The specified MCData users who should send disposition notification message.</w:t>
            </w:r>
          </w:p>
        </w:tc>
      </w:tr>
      <w:tr w:rsidR="0054664B" w14:paraId="425B345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FC4CF" w14:textId="77777777" w:rsidR="0054664B" w:rsidRPr="002C7CB4" w:rsidRDefault="0054664B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E0D1F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A2286" w14:textId="77777777" w:rsidR="0054664B" w:rsidRPr="002C7CB4" w:rsidRDefault="0054664B" w:rsidP="00474A1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54664B" w14:paraId="5B25B80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4AAC7" w14:textId="77777777" w:rsidR="0054664B" w:rsidRPr="002C7CB4" w:rsidRDefault="0054664B" w:rsidP="00474A1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869B7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47A6" w14:textId="77777777" w:rsidR="0054664B" w:rsidRPr="002C7CB4" w:rsidRDefault="0054664B" w:rsidP="00474A1F">
            <w:pPr>
              <w:pStyle w:val="TAL"/>
            </w:pPr>
            <w:r>
              <w:t>Location of the Originating MCData user sending the SDS</w:t>
            </w:r>
          </w:p>
        </w:tc>
      </w:tr>
      <w:tr w:rsidR="0054664B" w14:paraId="6CDBC0D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7673" w14:textId="77777777" w:rsidR="0054664B" w:rsidRPr="002C7CB4" w:rsidRDefault="0054664B" w:rsidP="00474A1F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A036E" w14:textId="77777777" w:rsidR="0054664B" w:rsidRPr="002C7CB4" w:rsidRDefault="0054664B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4AC9" w14:textId="77777777" w:rsidR="0054664B" w:rsidRPr="002C7CB4" w:rsidRDefault="0054664B" w:rsidP="00474A1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54664B" w14:paraId="50A2FD2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8878" w14:textId="77777777" w:rsidR="0054664B" w:rsidRPr="002C7CB4" w:rsidRDefault="0054664B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A47A0" w14:textId="77777777" w:rsidR="0054664B" w:rsidRPr="002C7CB4" w:rsidRDefault="0054664B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8B68" w14:textId="77777777" w:rsidR="0054664B" w:rsidRPr="002C7CB4" w:rsidRDefault="0054664B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54664B" w14:paraId="17EA9D4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6C26C" w14:textId="77777777" w:rsidR="0054664B" w:rsidRPr="002C7CB4" w:rsidRDefault="0054664B" w:rsidP="00474A1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D6960" w14:textId="77777777" w:rsidR="0054664B" w:rsidRPr="002C7CB4" w:rsidRDefault="0054664B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04DEF" w14:textId="77777777" w:rsidR="0054664B" w:rsidRPr="002C7CB4" w:rsidRDefault="0054664B" w:rsidP="00474A1F">
            <w:pPr>
              <w:pStyle w:val="TAL"/>
            </w:pPr>
            <w:r w:rsidRPr="002C7CB4">
              <w:t>SDS content</w:t>
            </w:r>
          </w:p>
        </w:tc>
      </w:tr>
      <w:tr w:rsidR="00D80788" w14:paraId="711E1019" w14:textId="77777777" w:rsidTr="00474A1F">
        <w:trPr>
          <w:jc w:val="center"/>
          <w:ins w:id="36" w:author="Ericsson" w:date="2023-09-26T14:3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E40E5" w14:textId="05B04A1C" w:rsidR="00D80788" w:rsidRPr="002C7CB4" w:rsidRDefault="00D80788" w:rsidP="00474A1F">
            <w:pPr>
              <w:pStyle w:val="TAL"/>
              <w:rPr>
                <w:ins w:id="37" w:author="Ericsson" w:date="2023-09-26T14:36:00Z"/>
              </w:rPr>
            </w:pPr>
            <w:ins w:id="38" w:author="Ericsson" w:date="2023-09-26T14:37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C5C32" w14:textId="79FB9B70" w:rsidR="00D80788" w:rsidRPr="002C7CB4" w:rsidRDefault="00D80788" w:rsidP="00474A1F">
            <w:pPr>
              <w:pStyle w:val="TAL"/>
              <w:rPr>
                <w:ins w:id="39" w:author="Ericsson" w:date="2023-09-26T14:36:00Z"/>
              </w:rPr>
            </w:pPr>
            <w:ins w:id="40" w:author="Ericsson" w:date="2023-09-26T14:3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9D431" w14:textId="1BC16F18" w:rsidR="00D80788" w:rsidRPr="002C7CB4" w:rsidRDefault="00D80788" w:rsidP="00474A1F">
            <w:pPr>
              <w:pStyle w:val="TAL"/>
              <w:rPr>
                <w:ins w:id="41" w:author="Ericsson" w:date="2023-09-26T14:36:00Z"/>
              </w:rPr>
            </w:pPr>
            <w:ins w:id="42" w:author="Ericsson" w:date="2023-09-26T14:37:00Z">
              <w:r>
                <w:t xml:space="preserve">The priority of the requested </w:t>
              </w:r>
            </w:ins>
            <w:ins w:id="43" w:author="Ericsson" w:date="2023-09-26T14:38:00Z">
              <w:r w:rsidR="00287C18">
                <w:t>data request</w:t>
              </w:r>
            </w:ins>
          </w:p>
        </w:tc>
      </w:tr>
      <w:tr w:rsidR="0054664B" w14:paraId="2F5E1A57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12D6D" w14:textId="77777777" w:rsidR="0054664B" w:rsidRDefault="0054664B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285866A5" w14:textId="77777777" w:rsidR="0054664B" w:rsidRDefault="0054664B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62669CAF" w14:textId="77777777" w:rsidR="0054664B" w:rsidRDefault="0054664B" w:rsidP="00474A1F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  <w:p w14:paraId="1595D020" w14:textId="77777777" w:rsidR="0054664B" w:rsidRPr="002C7CB4" w:rsidRDefault="0054664B" w:rsidP="00474A1F">
            <w:pPr>
              <w:pStyle w:val="TAN"/>
            </w:pPr>
            <w:r w:rsidRPr="002C7CB4">
              <w:t>NOTE</w:t>
            </w:r>
            <w:r>
              <w:t> 4</w:t>
            </w:r>
            <w:r w:rsidRPr="002C7CB4">
              <w:t>:</w:t>
            </w:r>
            <w:r w:rsidRPr="002C7CB4">
              <w:tab/>
            </w:r>
            <w:r w:rsidRPr="003C3DC7">
              <w:t xml:space="preserve">If </w:t>
            </w:r>
            <w:r w:rsidRPr="002C7CB4">
              <w:t>Disposition Type</w:t>
            </w:r>
            <w:r>
              <w:t xml:space="preserve"> IE</w:t>
            </w:r>
            <w:r w:rsidRPr="003C3DC7">
              <w:t xml:space="preserve"> is not present, this IE shall not be present. If </w:t>
            </w:r>
            <w:r w:rsidRPr="002C7CB4">
              <w:t>Disposition Type</w:t>
            </w:r>
            <w:r>
              <w:t xml:space="preserve"> IE </w:t>
            </w:r>
            <w:r w:rsidRPr="00556621">
              <w:t>is</w:t>
            </w:r>
            <w:r>
              <w:t xml:space="preserve"> </w:t>
            </w:r>
            <w:r w:rsidRPr="003C3DC7">
              <w:t xml:space="preserve">present but this IE is </w:t>
            </w:r>
            <w:r w:rsidRPr="007E776E">
              <w:t>not</w:t>
            </w:r>
            <w:r>
              <w:t xml:space="preserve">, </w:t>
            </w:r>
            <w:r w:rsidRPr="00C9693B">
              <w:t>which</w:t>
            </w:r>
            <w:r w:rsidRPr="003C3DC7">
              <w:t xml:space="preserve"> </w:t>
            </w:r>
            <w:r>
              <w:t>i</w:t>
            </w:r>
            <w:r w:rsidRPr="002C7CB4">
              <w:t>ndicates</w:t>
            </w:r>
            <w:r w:rsidRPr="003C3DC7">
              <w:t xml:space="preserve"> that all </w:t>
            </w:r>
            <w:r w:rsidRPr="002C7CB4">
              <w:t>receiver</w:t>
            </w:r>
            <w:r w:rsidRPr="003C3DC7">
              <w:t>s shall respond with disposition notification message</w:t>
            </w:r>
            <w:r>
              <w:t>.</w:t>
            </w:r>
          </w:p>
        </w:tc>
      </w:tr>
    </w:tbl>
    <w:p w14:paraId="57A9E5F8" w14:textId="6EE1CE7C" w:rsidR="00596D6E" w:rsidRDefault="00596D6E">
      <w:pPr>
        <w:rPr>
          <w:noProof/>
        </w:rPr>
      </w:pPr>
    </w:p>
    <w:p w14:paraId="1BC94B1A" w14:textId="77777777" w:rsidR="00913398" w:rsidRDefault="00913398">
      <w:pPr>
        <w:rPr>
          <w:noProof/>
        </w:rPr>
      </w:pPr>
    </w:p>
    <w:p w14:paraId="324B3E5C" w14:textId="1E942DCF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</w:rPr>
        <w:t>Next</w:t>
      </w:r>
      <w:r w:rsidR="008C2F11">
        <w:rPr>
          <w:rFonts w:ascii="Arial" w:hAnsi="Arial" w:cs="Arial"/>
          <w:color w:val="FF0000"/>
          <w:sz w:val="28"/>
          <w:szCs w:val="28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4D095F70" w14:textId="77777777" w:rsidR="00ED49D6" w:rsidRPr="00AC69EA" w:rsidRDefault="00ED49D6" w:rsidP="00ED49D6">
      <w:pPr>
        <w:pStyle w:val="Heading5"/>
        <w:rPr>
          <w:rFonts w:eastAsia="SimSun"/>
        </w:rPr>
      </w:pPr>
      <w:bookmarkStart w:id="44" w:name="_Toc146294771"/>
      <w:r w:rsidRPr="003354E6">
        <w:rPr>
          <w:rFonts w:eastAsia="SimSun"/>
        </w:rPr>
        <w:t>7.4.2.1.</w:t>
      </w:r>
      <w:r>
        <w:rPr>
          <w:rFonts w:eastAsia="SimSun"/>
        </w:rPr>
        <w:t>11</w:t>
      </w:r>
      <w:r w:rsidRPr="003354E6">
        <w:rPr>
          <w:rFonts w:eastAsia="SimSun"/>
        </w:rPr>
        <w:tab/>
      </w:r>
      <w:r w:rsidRPr="006A1151">
        <w:rPr>
          <w:rFonts w:eastAsia="SimSun"/>
        </w:rPr>
        <w:t>MCData</w:t>
      </w:r>
      <w:r>
        <w:rPr>
          <w:rFonts w:eastAsia="SimSun"/>
        </w:rPr>
        <w:t xml:space="preserve"> group session standalone data request (MCData server – MCData client)</w:t>
      </w:r>
      <w:bookmarkEnd w:id="44"/>
    </w:p>
    <w:p w14:paraId="7B9F2197" w14:textId="77777777" w:rsidR="00ED49D6" w:rsidRDefault="00ED49D6" w:rsidP="00ED49D6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11</w:t>
      </w:r>
      <w:r w:rsidRPr="009E0655">
        <w:t xml:space="preserve">-1 describes the information flow for the </w:t>
      </w:r>
      <w:r>
        <w:rPr>
          <w:lang w:eastAsia="ko-KR"/>
        </w:rPr>
        <w:t>MCData group session standalone data request</w:t>
      </w:r>
      <w:r>
        <w:t xml:space="preserve"> </w:t>
      </w:r>
      <w:r>
        <w:rPr>
          <w:lang w:eastAsia="ko-KR"/>
        </w:rPr>
        <w:t xml:space="preserve">(in subclause 7.4.2.6.2) </w:t>
      </w:r>
      <w:r>
        <w:t xml:space="preserve">sent </w:t>
      </w:r>
      <w:r w:rsidRPr="009E0655">
        <w:t xml:space="preserve">from the </w:t>
      </w:r>
      <w:r>
        <w:t>MCData</w:t>
      </w:r>
      <w:r w:rsidRPr="009E0655">
        <w:t xml:space="preserve"> </w:t>
      </w:r>
      <w:r>
        <w:t>server</w:t>
      </w:r>
      <w:r w:rsidRPr="009E0655">
        <w:t xml:space="preserve"> to </w:t>
      </w:r>
      <w:r>
        <w:t>the MCData</w:t>
      </w:r>
      <w:r w:rsidRPr="009E0655">
        <w:t xml:space="preserve"> client.</w:t>
      </w:r>
    </w:p>
    <w:p w14:paraId="353C9574" w14:textId="77777777" w:rsidR="00ED49D6" w:rsidRDefault="00ED49D6" w:rsidP="008E08B2">
      <w:pPr>
        <w:pStyle w:val="TH"/>
      </w:pPr>
    </w:p>
    <w:p w14:paraId="4D73C74D" w14:textId="3C62CC18" w:rsidR="008E08B2" w:rsidRDefault="008E08B2" w:rsidP="008E08B2">
      <w:pPr>
        <w:pStyle w:val="TH"/>
      </w:pPr>
      <w:r>
        <w:t>Table 7.4.2.1</w:t>
      </w:r>
      <w:r w:rsidRPr="009E0655">
        <w:t>.</w:t>
      </w:r>
      <w:r>
        <w:t>11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session standalone data request </w:t>
      </w:r>
      <w:r>
        <w:rPr>
          <w:rFonts w:eastAsia="SimSun"/>
        </w:rPr>
        <w:t>(MCData server – MCData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8E08B2" w14:paraId="5572E8A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1B002" w14:textId="77777777" w:rsidR="008E08B2" w:rsidRDefault="008E08B2" w:rsidP="00474A1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312A" w14:textId="77777777" w:rsidR="008E08B2" w:rsidRDefault="008E08B2" w:rsidP="00474A1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CFC97" w14:textId="77777777" w:rsidR="008E08B2" w:rsidRDefault="008E08B2" w:rsidP="00474A1F">
            <w:pPr>
              <w:pStyle w:val="TAH"/>
            </w:pPr>
            <w:r>
              <w:t>Description</w:t>
            </w:r>
          </w:p>
        </w:tc>
      </w:tr>
      <w:tr w:rsidR="008E08B2" w14:paraId="283D090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40032" w14:textId="77777777" w:rsidR="008E08B2" w:rsidRPr="002C7CB4" w:rsidRDefault="008E08B2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85A7B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3CBC5" w14:textId="77777777" w:rsidR="008E08B2" w:rsidRPr="002C7CB4" w:rsidRDefault="008E08B2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8E08B2" w14:paraId="7166357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11250" w14:textId="77777777" w:rsidR="008E08B2" w:rsidRPr="002C7CB4" w:rsidRDefault="008E08B2" w:rsidP="00474A1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851B2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2C9D8" w14:textId="77777777" w:rsidR="008E08B2" w:rsidRPr="002C7CB4" w:rsidRDefault="008E08B2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8E08B2" w14:paraId="388D654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D0A73" w14:textId="77777777" w:rsidR="008E08B2" w:rsidRPr="002C7CB4" w:rsidRDefault="008E08B2" w:rsidP="00474A1F">
            <w:pPr>
              <w:pStyle w:val="TAL"/>
            </w:pPr>
            <w:r w:rsidRPr="002C7CB4">
              <w:t>MCData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D0A4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F0EF3" w14:textId="77777777" w:rsidR="008E08B2" w:rsidRPr="002C7CB4" w:rsidRDefault="008E08B2" w:rsidP="00474A1F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8E08B2" w14:paraId="295A4D2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34F4E" w14:textId="77777777" w:rsidR="008E08B2" w:rsidRPr="002C7CB4" w:rsidRDefault="008E08B2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61624" w14:textId="77777777" w:rsidR="008E08B2" w:rsidRPr="002C7CB4" w:rsidRDefault="008E08B2" w:rsidP="00474A1F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C1C65" w14:textId="77777777" w:rsidR="008E08B2" w:rsidRPr="002C7CB4" w:rsidRDefault="008E08B2" w:rsidP="00474A1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8E08B2" w14:paraId="6779812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F5BD7" w14:textId="77777777" w:rsidR="008E08B2" w:rsidRPr="002C7CB4" w:rsidRDefault="008E08B2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30C30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7969" w14:textId="77777777" w:rsidR="008E08B2" w:rsidRPr="002C7CB4" w:rsidRDefault="008E08B2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8E08B2" w14:paraId="1AABF52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D2829" w14:textId="77777777" w:rsidR="008E08B2" w:rsidRPr="002C7CB4" w:rsidRDefault="008E08B2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A890E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C7F5" w14:textId="77777777" w:rsidR="008E08B2" w:rsidRPr="002C7CB4" w:rsidRDefault="008E08B2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8E08B2" w14:paraId="76BF5D0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5381" w14:textId="77777777" w:rsidR="008E08B2" w:rsidRPr="002C7CB4" w:rsidRDefault="008E08B2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5061" w14:textId="77777777" w:rsidR="008E08B2" w:rsidRPr="002C7CB4" w:rsidRDefault="008E08B2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953F" w14:textId="77777777" w:rsidR="008E08B2" w:rsidRPr="002C7CB4" w:rsidRDefault="008E08B2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8E08B2" w14:paraId="249B0729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12998" w14:textId="77777777" w:rsidR="008E08B2" w:rsidRPr="002C7CB4" w:rsidRDefault="008E08B2" w:rsidP="00474A1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5617D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FE3C" w14:textId="77777777" w:rsidR="008E08B2" w:rsidRPr="002C7CB4" w:rsidRDefault="008E08B2" w:rsidP="00474A1F">
            <w:pPr>
              <w:pStyle w:val="TAL"/>
            </w:pPr>
            <w:r w:rsidRPr="002C7CB4">
              <w:t>Standalone transaction</w:t>
            </w:r>
          </w:p>
        </w:tc>
      </w:tr>
      <w:tr w:rsidR="008E08B2" w14:paraId="7547B31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E6EAF" w14:textId="77777777" w:rsidR="008E08B2" w:rsidRPr="002C7CB4" w:rsidRDefault="008E08B2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911A8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72AF4" w14:textId="77777777" w:rsidR="008E08B2" w:rsidRPr="002C7CB4" w:rsidRDefault="008E08B2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8E08B2" w14:paraId="43FA5EA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DB10C" w14:textId="77777777" w:rsidR="008E08B2" w:rsidRPr="002C7CB4" w:rsidRDefault="008E08B2" w:rsidP="00474A1F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E0EC5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8D9C" w14:textId="77777777" w:rsidR="008E08B2" w:rsidRPr="002C7CB4" w:rsidRDefault="008E08B2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8E08B2" w14:paraId="2B7F50F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F1E36" w14:textId="77777777" w:rsidR="008E08B2" w:rsidRPr="002C7CB4" w:rsidRDefault="008E08B2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6F821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9BCDE" w14:textId="77777777" w:rsidR="008E08B2" w:rsidRPr="002C7CB4" w:rsidRDefault="008E08B2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8E08B2" w14:paraId="5913A8E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DB2E" w14:textId="77777777" w:rsidR="008E08B2" w:rsidRPr="002C7CB4" w:rsidRDefault="008E08B2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5654E" w14:textId="77777777" w:rsidR="008E08B2" w:rsidRPr="002C7CB4" w:rsidRDefault="008E08B2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22E5" w14:textId="77777777" w:rsidR="008E08B2" w:rsidRPr="002C7CB4" w:rsidRDefault="008E08B2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8E08B2" w14:paraId="0655BC7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437C7" w14:textId="77777777" w:rsidR="008E08B2" w:rsidRPr="002C7CB4" w:rsidRDefault="008E08B2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CC986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BF9A9" w14:textId="77777777" w:rsidR="008E08B2" w:rsidRPr="002C7CB4" w:rsidRDefault="008E08B2" w:rsidP="00474A1F">
            <w:pPr>
              <w:pStyle w:val="TAL"/>
            </w:pPr>
            <w:r w:rsidRPr="002C7CB4">
              <w:t>Indicates whether the payload is for application consumption or MCData user consumption</w:t>
            </w:r>
          </w:p>
        </w:tc>
      </w:tr>
      <w:tr w:rsidR="008E08B2" w14:paraId="55EA58D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BBC35" w14:textId="77777777" w:rsidR="008E08B2" w:rsidRPr="002C7CB4" w:rsidRDefault="008E08B2" w:rsidP="00474A1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FFFB8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EDBD" w14:textId="77777777" w:rsidR="008E08B2" w:rsidRPr="002C7CB4" w:rsidRDefault="008E08B2" w:rsidP="00474A1F">
            <w:pPr>
              <w:pStyle w:val="TAL"/>
            </w:pPr>
            <w:r>
              <w:t>Location of the Originating MCData user sending the SDS message</w:t>
            </w:r>
          </w:p>
        </w:tc>
      </w:tr>
      <w:tr w:rsidR="008E08B2" w14:paraId="192AC7A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EC6D0" w14:textId="77777777" w:rsidR="008E08B2" w:rsidRPr="002C7CB4" w:rsidRDefault="008E08B2" w:rsidP="00474A1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3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DCE76" w14:textId="77777777" w:rsidR="008E08B2" w:rsidRPr="002C7CB4" w:rsidRDefault="008E08B2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67D8" w14:textId="77777777" w:rsidR="008E08B2" w:rsidRPr="002C7CB4" w:rsidRDefault="008E08B2" w:rsidP="00474A1F">
            <w:pPr>
              <w:pStyle w:val="TAL"/>
            </w:pPr>
            <w:r w:rsidRPr="002C7CB4">
              <w:t>Identifies the application for which the payload is intended (e.g. text string, port address, URI</w:t>
            </w:r>
            <w:r>
              <w:t>, attached data hosts</w:t>
            </w:r>
            <w:r w:rsidRPr="002C7CB4">
              <w:t>)</w:t>
            </w:r>
          </w:p>
        </w:tc>
      </w:tr>
      <w:tr w:rsidR="008E08B2" w14:paraId="5BF0712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A00A7" w14:textId="77777777" w:rsidR="008E08B2" w:rsidRPr="002C7CB4" w:rsidRDefault="008E08B2" w:rsidP="00474A1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7B5DF" w14:textId="77777777" w:rsidR="008E08B2" w:rsidRPr="002C7CB4" w:rsidRDefault="008E08B2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9167C" w14:textId="77777777" w:rsidR="008E08B2" w:rsidRPr="002C7CB4" w:rsidRDefault="008E08B2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E08B2" w14:paraId="3B1C7D0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1EAC4" w14:textId="77777777" w:rsidR="008E08B2" w:rsidRPr="002C7CB4" w:rsidRDefault="008E08B2" w:rsidP="00474A1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835DF" w14:textId="77777777" w:rsidR="008E08B2" w:rsidRPr="002C7CB4" w:rsidRDefault="008E08B2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8F98" w14:textId="77777777" w:rsidR="008E08B2" w:rsidRPr="002C7CB4" w:rsidRDefault="008E08B2" w:rsidP="00474A1F">
            <w:pPr>
              <w:pStyle w:val="TAL"/>
            </w:pPr>
            <w:r w:rsidRPr="002C7CB4">
              <w:t>Media parameters offered</w:t>
            </w:r>
          </w:p>
        </w:tc>
      </w:tr>
      <w:tr w:rsidR="008C2F11" w14:paraId="35E9CC56" w14:textId="77777777" w:rsidTr="00474A1F">
        <w:trPr>
          <w:jc w:val="center"/>
          <w:ins w:id="45" w:author="Ericsson" w:date="2023-09-26T14:5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F78E0" w14:textId="38D0422C" w:rsidR="008C2F11" w:rsidRPr="002C7CB4" w:rsidRDefault="00476D34" w:rsidP="00474A1F">
            <w:pPr>
              <w:pStyle w:val="TAL"/>
              <w:rPr>
                <w:ins w:id="46" w:author="Ericsson" w:date="2023-09-26T14:55:00Z"/>
                <w:lang w:eastAsia="zh-CN"/>
              </w:rPr>
            </w:pPr>
            <w:ins w:id="47" w:author="Ericsson" w:date="2023-09-26T14:55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CFC2C" w14:textId="76ACE8F9" w:rsidR="008C2F11" w:rsidRPr="002C7CB4" w:rsidRDefault="00476D34" w:rsidP="00474A1F">
            <w:pPr>
              <w:pStyle w:val="TAL"/>
              <w:rPr>
                <w:ins w:id="48" w:author="Ericsson" w:date="2023-09-26T14:55:00Z"/>
              </w:rPr>
            </w:pPr>
            <w:ins w:id="49" w:author="Ericsson" w:date="2023-09-26T14:55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F2CF" w14:textId="0EA7FE25" w:rsidR="008C2F11" w:rsidRPr="002C7CB4" w:rsidRDefault="006060BB" w:rsidP="00474A1F">
            <w:pPr>
              <w:pStyle w:val="TAL"/>
              <w:rPr>
                <w:ins w:id="50" w:author="Ericsson" w:date="2023-09-26T14:55:00Z"/>
              </w:rPr>
            </w:pPr>
            <w:ins w:id="51" w:author="Ericsson" w:date="2023-09-26T14:58:00Z">
              <w:r>
                <w:t>The priority of the requested data</w:t>
              </w:r>
            </w:ins>
          </w:p>
        </w:tc>
      </w:tr>
      <w:tr w:rsidR="008E08B2" w14:paraId="60B8F1A9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65CD3" w14:textId="77777777" w:rsidR="008E08B2" w:rsidRDefault="008E08B2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5C53E337" w14:textId="77777777" w:rsidR="008E08B2" w:rsidRDefault="008E08B2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1940A9A6" w14:textId="77777777" w:rsidR="008E08B2" w:rsidRPr="002C7CB4" w:rsidRDefault="008E08B2" w:rsidP="00474A1F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</w:t>
            </w:r>
            <w:r>
              <w:t xml:space="preserve"> or IP data in IP connectivity sessions are for data host consumption</w:t>
            </w:r>
            <w:r w:rsidRPr="002C7CB4">
              <w:t>.</w:t>
            </w:r>
          </w:p>
        </w:tc>
      </w:tr>
    </w:tbl>
    <w:p w14:paraId="321BCE9D" w14:textId="77777777" w:rsidR="008E08B2" w:rsidRDefault="008E08B2" w:rsidP="008E08B2">
      <w:pPr>
        <w:pStyle w:val="NO"/>
        <w:ind w:left="0" w:firstLine="0"/>
      </w:pPr>
    </w:p>
    <w:p w14:paraId="07BBDF3A" w14:textId="77777777" w:rsidR="0086795C" w:rsidRDefault="0086795C">
      <w:pPr>
        <w:rPr>
          <w:noProof/>
        </w:rPr>
      </w:pPr>
    </w:p>
    <w:p w14:paraId="2BC79DD1" w14:textId="242BEEE5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10BD47" w14:textId="77777777" w:rsidR="00FA45AC" w:rsidRPr="00AC69EA" w:rsidRDefault="00FA45AC" w:rsidP="00FA45AC">
      <w:pPr>
        <w:pStyle w:val="Heading5"/>
        <w:rPr>
          <w:rFonts w:eastAsia="SimSun"/>
        </w:rPr>
      </w:pPr>
      <w:bookmarkStart w:id="52" w:name="_Toc138458983"/>
      <w:r w:rsidRPr="003354E6">
        <w:rPr>
          <w:rFonts w:eastAsia="SimSun"/>
        </w:rPr>
        <w:t>7.4.2.1.</w:t>
      </w:r>
      <w:r>
        <w:rPr>
          <w:rFonts w:eastAsia="SimSun"/>
        </w:rPr>
        <w:t>14</w:t>
      </w:r>
      <w:r w:rsidRPr="003354E6">
        <w:rPr>
          <w:rFonts w:eastAsia="SimSun"/>
        </w:rPr>
        <w:tab/>
      </w:r>
      <w:r>
        <w:rPr>
          <w:rFonts w:eastAsia="SimSun"/>
        </w:rPr>
        <w:t>MCData group data request (MCData server – MCData client)</w:t>
      </w:r>
      <w:bookmarkEnd w:id="52"/>
    </w:p>
    <w:p w14:paraId="533A1A45" w14:textId="77777777" w:rsidR="00FA45AC" w:rsidRDefault="00FA45AC" w:rsidP="00FA45AC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14</w:t>
      </w:r>
      <w:r w:rsidRPr="009E0655">
        <w:t xml:space="preserve">-1 describes the information flow for the </w:t>
      </w:r>
      <w:r>
        <w:rPr>
          <w:lang w:eastAsia="ko-KR"/>
        </w:rPr>
        <w:t>MCData group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</w:t>
      </w:r>
      <w:r>
        <w:t>server</w:t>
      </w:r>
      <w:r w:rsidRPr="009E0655">
        <w:t xml:space="preserve"> to </w:t>
      </w:r>
      <w:r>
        <w:t>the MCData</w:t>
      </w:r>
      <w:r w:rsidRPr="009E0655">
        <w:t xml:space="preserve"> </w:t>
      </w:r>
      <w:r>
        <w:t>client</w:t>
      </w:r>
      <w:r w:rsidRPr="009E0655">
        <w:t>.</w:t>
      </w:r>
    </w:p>
    <w:p w14:paraId="770E9BDC" w14:textId="77777777" w:rsidR="00FA45AC" w:rsidRDefault="00FA45AC" w:rsidP="00FA45AC">
      <w:pPr>
        <w:pStyle w:val="TH"/>
      </w:pPr>
      <w:r>
        <w:lastRenderedPageBreak/>
        <w:t>Table 7.4.2.1</w:t>
      </w:r>
      <w:r w:rsidRPr="009E0655">
        <w:t>.</w:t>
      </w:r>
      <w:r>
        <w:t>14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data request </w:t>
      </w:r>
      <w:r>
        <w:rPr>
          <w:rFonts w:eastAsia="SimSun"/>
        </w:rPr>
        <w:t>(MCData server – MCData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45AC" w14:paraId="58C3916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E3C1D" w14:textId="77777777" w:rsidR="00FA45AC" w:rsidRDefault="00FA45AC" w:rsidP="00474A1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4DB4F" w14:textId="77777777" w:rsidR="00FA45AC" w:rsidRDefault="00FA45AC" w:rsidP="00474A1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E3713" w14:textId="77777777" w:rsidR="00FA45AC" w:rsidRDefault="00FA45AC" w:rsidP="00474A1F">
            <w:pPr>
              <w:pStyle w:val="TAH"/>
            </w:pPr>
            <w:r>
              <w:t>Description</w:t>
            </w:r>
          </w:p>
        </w:tc>
      </w:tr>
      <w:tr w:rsidR="00FA45AC" w14:paraId="703E975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E9494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E263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A3AB" w14:textId="77777777" w:rsidR="00FA45AC" w:rsidRPr="002C7CB4" w:rsidRDefault="00FA45AC" w:rsidP="00474A1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45AC" w14:paraId="3CFB556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096C6" w14:textId="77777777" w:rsidR="00FA45AC" w:rsidRPr="002C7CB4" w:rsidRDefault="00FA45AC" w:rsidP="00474A1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4E19A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FA937" w14:textId="77777777" w:rsidR="00FA45AC" w:rsidRPr="002C7CB4" w:rsidRDefault="00FA45AC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45AC" w14:paraId="2DA3300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859FD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MCData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10546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3F10B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The MCData group ID to which the data is to be sent</w:t>
            </w:r>
          </w:p>
        </w:tc>
      </w:tr>
      <w:tr w:rsidR="00FA45AC" w14:paraId="40F39B0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742B4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6E761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754F9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 w:rsidRPr="002C7CB4">
              <w:t>The identity of the recipient MCData user</w:t>
            </w:r>
          </w:p>
        </w:tc>
      </w:tr>
      <w:tr w:rsidR="00FA45AC" w14:paraId="1A6DF8E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FAC84" w14:textId="77777777" w:rsidR="00FA45AC" w:rsidRPr="002C7CB4" w:rsidRDefault="00FA45AC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A34A6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27EF9" w14:textId="77777777" w:rsidR="00FA45AC" w:rsidRPr="002C7CB4" w:rsidRDefault="00FA45AC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FA45AC" w14:paraId="3984D02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2F66A" w14:textId="77777777" w:rsidR="00FA45AC" w:rsidRPr="002C7CB4" w:rsidRDefault="00FA45AC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E5FA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5467" w14:textId="77777777" w:rsidR="00FA45AC" w:rsidRPr="002C7CB4" w:rsidRDefault="00FA45AC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FA45AC" w14:paraId="00163EF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3499B" w14:textId="77777777" w:rsidR="00FA45AC" w:rsidRPr="002C7CB4" w:rsidRDefault="00FA45AC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B916E" w14:textId="77777777" w:rsidR="00FA45AC" w:rsidRPr="002C7CB4" w:rsidRDefault="00FA45AC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05CB" w14:textId="77777777" w:rsidR="00FA45AC" w:rsidRPr="002C7CB4" w:rsidRDefault="00FA45AC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45AC" w14:paraId="408215A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AA49B" w14:textId="77777777" w:rsidR="00FA45AC" w:rsidRPr="002C7CB4" w:rsidRDefault="00FA45AC" w:rsidP="00474A1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B976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C9B64" w14:textId="77777777" w:rsidR="00FA45AC" w:rsidRPr="002C7CB4" w:rsidRDefault="00FA45AC" w:rsidP="00474A1F">
            <w:pPr>
              <w:pStyle w:val="TAL"/>
            </w:pPr>
            <w:r w:rsidRPr="002C7CB4">
              <w:t>Session based transactions</w:t>
            </w:r>
          </w:p>
        </w:tc>
      </w:tr>
      <w:tr w:rsidR="00FA45AC" w14:paraId="0E5ACE8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5AF10" w14:textId="77777777" w:rsidR="00FA45AC" w:rsidRPr="002C7CB4" w:rsidRDefault="00FA45AC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9DB44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B378" w14:textId="77777777" w:rsidR="00FA45AC" w:rsidRPr="002C7CB4" w:rsidRDefault="00FA45AC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45AC" w14:paraId="43B673B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0B80D" w14:textId="77777777" w:rsidR="00FA45AC" w:rsidRPr="002C7CB4" w:rsidRDefault="00FA45AC" w:rsidP="00474A1F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1A35D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FC0E" w14:textId="77777777" w:rsidR="00FA45AC" w:rsidRPr="002C7CB4" w:rsidRDefault="00FA45AC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FA45AC" w14:paraId="7F4517F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0EF2B" w14:textId="77777777" w:rsidR="00FA45AC" w:rsidRPr="002C7CB4" w:rsidRDefault="00FA45AC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4225B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DFD1" w14:textId="77777777" w:rsidR="00FA45AC" w:rsidRPr="002C7CB4" w:rsidRDefault="00FA45AC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FA45AC" w:rsidRPr="00520AAE" w14:paraId="75AD6C5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60E31" w14:textId="77777777" w:rsidR="00FA45AC" w:rsidRPr="002C7CB4" w:rsidRDefault="00FA45AC" w:rsidP="00474A1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3A28" w14:textId="77777777" w:rsidR="00FA45AC" w:rsidRPr="002C7CB4" w:rsidRDefault="00FA45AC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2C788" w14:textId="77777777" w:rsidR="00FA45AC" w:rsidRPr="002C7CB4" w:rsidRDefault="00FA45AC" w:rsidP="00474A1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45AC" w14:paraId="5DFF2B7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5D4F" w14:textId="77777777" w:rsidR="00FA45AC" w:rsidRPr="002C7CB4" w:rsidRDefault="00FA45AC" w:rsidP="00474A1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5592C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ACAC" w14:textId="77777777" w:rsidR="00FA45AC" w:rsidRPr="002C7CB4" w:rsidRDefault="00FA45AC" w:rsidP="00474A1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45AC" w14:paraId="38C9C3F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313B4" w14:textId="77777777" w:rsidR="00FA45AC" w:rsidRPr="002C7CB4" w:rsidRDefault="00FA45AC" w:rsidP="00474A1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79EF5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EA2E" w14:textId="77777777" w:rsidR="00FA45AC" w:rsidRPr="002C7CB4" w:rsidRDefault="00FA45AC" w:rsidP="00474A1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45AC" w14:paraId="6A89EFC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0ECF2" w14:textId="77777777" w:rsidR="00FA45AC" w:rsidRPr="002C7CB4" w:rsidRDefault="00FA45AC" w:rsidP="00474A1F">
            <w:pPr>
              <w:pStyle w:val="TAL"/>
            </w:pPr>
            <w:r w:rsidRPr="002C7CB4">
              <w:rPr>
                <w:lang w:eastAsia="zh-CN"/>
              </w:rPr>
              <w:t>Application identifier (see</w:t>
            </w:r>
            <w:r>
              <w:rPr>
                <w:lang w:eastAsia="zh-CN"/>
              </w:rPr>
              <w:t> </w:t>
            </w:r>
            <w:r w:rsidRPr="002C7CB4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DB8E" w14:textId="77777777" w:rsidR="00FA45AC" w:rsidRPr="002C7CB4" w:rsidRDefault="00FA45AC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98FAE" w14:textId="77777777" w:rsidR="00FA45AC" w:rsidRPr="002C7CB4" w:rsidRDefault="00FA45AC" w:rsidP="00474A1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45AC" w14:paraId="4766700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0C950" w14:textId="77777777" w:rsidR="00FA45AC" w:rsidRPr="002C7CB4" w:rsidRDefault="00FA45AC" w:rsidP="00474A1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7CCFE" w14:textId="77777777" w:rsidR="00FA45AC" w:rsidRPr="002C7CB4" w:rsidRDefault="00FA45AC" w:rsidP="00474A1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FF854" w14:textId="77777777" w:rsidR="00FA45AC" w:rsidRPr="002C7CB4" w:rsidRDefault="00FA45AC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45AC" w14:paraId="0294D31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3A6C3" w14:textId="77777777" w:rsidR="00FA45AC" w:rsidRPr="002C7CB4" w:rsidRDefault="00FA45AC" w:rsidP="00474A1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15CDC" w14:textId="77777777" w:rsidR="00FA45AC" w:rsidRPr="002C7CB4" w:rsidRDefault="00FA45AC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42B7A" w14:textId="77777777" w:rsidR="00FA45AC" w:rsidRPr="002C7CB4" w:rsidRDefault="00FA45AC" w:rsidP="00474A1F">
            <w:pPr>
              <w:pStyle w:val="TAL"/>
            </w:pPr>
            <w:r w:rsidRPr="002C7CB4">
              <w:t>Media parameters offered</w:t>
            </w:r>
          </w:p>
        </w:tc>
      </w:tr>
      <w:tr w:rsidR="006060BB" w14:paraId="2B451CEC" w14:textId="77777777" w:rsidTr="00474A1F">
        <w:trPr>
          <w:jc w:val="center"/>
          <w:ins w:id="53" w:author="Ericsson" w:date="2023-09-26T14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77E64" w14:textId="4B1D1EB9" w:rsidR="006060BB" w:rsidRPr="002C7CB4" w:rsidRDefault="006060BB" w:rsidP="00474A1F">
            <w:pPr>
              <w:pStyle w:val="TAL"/>
              <w:rPr>
                <w:ins w:id="54" w:author="Ericsson" w:date="2023-09-26T14:58:00Z"/>
                <w:lang w:eastAsia="zh-CN"/>
              </w:rPr>
            </w:pPr>
            <w:ins w:id="55" w:author="Ericsson" w:date="2023-09-26T14:58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8AFF2" w14:textId="18683AA6" w:rsidR="006060BB" w:rsidRPr="002C7CB4" w:rsidRDefault="006060BB" w:rsidP="00474A1F">
            <w:pPr>
              <w:pStyle w:val="TAL"/>
              <w:rPr>
                <w:ins w:id="56" w:author="Ericsson" w:date="2023-09-26T14:58:00Z"/>
              </w:rPr>
            </w:pPr>
            <w:ins w:id="57" w:author="Ericsson" w:date="2023-09-26T14:5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2CD26" w14:textId="1FFAB41E" w:rsidR="006060BB" w:rsidRPr="002C7CB4" w:rsidRDefault="006060BB" w:rsidP="00474A1F">
            <w:pPr>
              <w:pStyle w:val="TAL"/>
              <w:rPr>
                <w:ins w:id="58" w:author="Ericsson" w:date="2023-09-26T14:58:00Z"/>
              </w:rPr>
            </w:pPr>
            <w:ins w:id="59" w:author="Ericsson" w:date="2023-09-26T14:58:00Z">
              <w:r>
                <w:t>The prior</w:t>
              </w:r>
            </w:ins>
            <w:ins w:id="60" w:author="Ericsson" w:date="2023-09-26T14:59:00Z">
              <w:r>
                <w:t>ity of the requested data</w:t>
              </w:r>
            </w:ins>
          </w:p>
        </w:tc>
      </w:tr>
      <w:tr w:rsidR="00FA45AC" w14:paraId="5AB909A8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214A9" w14:textId="77777777" w:rsidR="00FA45AC" w:rsidRDefault="00FA45AC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D8F56F1" w14:textId="77777777" w:rsidR="00FA45AC" w:rsidRDefault="00FA45AC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4F0700DD" w14:textId="77777777" w:rsidR="00FA45AC" w:rsidRPr="002C7CB4" w:rsidRDefault="00FA45AC" w:rsidP="00474A1F">
            <w:pPr>
              <w:pStyle w:val="TAN"/>
            </w:pPr>
            <w:r w:rsidRPr="002C7CB4">
              <w:t>NOTE</w:t>
            </w:r>
            <w:r>
              <w:t xml:space="preserve"> 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1E1F3032" w14:textId="259F73B4" w:rsidR="00D1628F" w:rsidRPr="00184E27" w:rsidRDefault="00D1628F" w:rsidP="00004B07">
      <w:pPr>
        <w:rPr>
          <w:rFonts w:eastAsia="SimSun"/>
        </w:rPr>
      </w:pPr>
    </w:p>
    <w:p w14:paraId="22BD0097" w14:textId="7FAFF63C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611591" w14:textId="26BC30BC" w:rsidR="007646E0" w:rsidRDefault="007646E0" w:rsidP="007646E0">
      <w:pPr>
        <w:pStyle w:val="Heading5"/>
        <w:rPr>
          <w:rFonts w:eastAsia="SimSun"/>
          <w:b/>
          <w:bCs/>
          <w:i/>
          <w:iCs/>
        </w:rPr>
      </w:pPr>
      <w:bookmarkStart w:id="61" w:name="_Toc13845905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HTTP)</w:t>
      </w:r>
      <w:bookmarkEnd w:id="61"/>
    </w:p>
    <w:p w14:paraId="2385209D" w14:textId="77777777" w:rsidR="007646E0" w:rsidRDefault="007646E0" w:rsidP="007646E0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7.5.2.4.2)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4540DEB5" w14:textId="77777777" w:rsidR="007646E0" w:rsidRDefault="007646E0" w:rsidP="007646E0">
      <w:pPr>
        <w:pStyle w:val="TH"/>
      </w:pPr>
      <w:r>
        <w:lastRenderedPageBreak/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>MCData client to MCData server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7646E0" w14:paraId="0F40855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C9E04" w14:textId="77777777" w:rsidR="007646E0" w:rsidRDefault="007646E0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6FE9B" w14:textId="77777777" w:rsidR="007646E0" w:rsidRDefault="007646E0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6383" w14:textId="77777777" w:rsidR="007646E0" w:rsidRDefault="007646E0" w:rsidP="00474A1F">
            <w:pPr>
              <w:pStyle w:val="TAH"/>
            </w:pPr>
            <w:r>
              <w:t>Description</w:t>
            </w:r>
          </w:p>
        </w:tc>
      </w:tr>
      <w:tr w:rsidR="007646E0" w14:paraId="5D0FFD7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7170B" w14:textId="77777777" w:rsidR="007646E0" w:rsidRPr="002C7CB4" w:rsidRDefault="007646E0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BD7AF" w14:textId="77777777" w:rsidR="007646E0" w:rsidRPr="002C7CB4" w:rsidRDefault="007646E0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E5AD9" w14:textId="77777777" w:rsidR="007646E0" w:rsidRPr="002C7CB4" w:rsidRDefault="007646E0" w:rsidP="00474A1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7646E0" w14:paraId="7BCFC0A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C8943" w14:textId="77777777" w:rsidR="007646E0" w:rsidRPr="002C7CB4" w:rsidRDefault="007646E0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ABBE9" w14:textId="77777777" w:rsidR="007646E0" w:rsidRPr="002C7CB4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7BB0D" w14:textId="77777777" w:rsidR="007646E0" w:rsidRPr="002C7CB4" w:rsidRDefault="007646E0" w:rsidP="00474A1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7646E0" w14:paraId="22AC481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ECC30" w14:textId="77777777" w:rsidR="007646E0" w:rsidRPr="002C7CB4" w:rsidRDefault="007646E0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C41A6" w14:textId="77777777" w:rsidR="007646E0" w:rsidRPr="002C7CB4" w:rsidRDefault="007646E0" w:rsidP="00474A1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7304" w14:textId="77777777" w:rsidR="007646E0" w:rsidRPr="002C7CB4" w:rsidRDefault="007646E0" w:rsidP="00474A1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7646E0" w14:paraId="74DEDED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091F" w14:textId="77777777" w:rsidR="007646E0" w:rsidRPr="002C7CB4" w:rsidRDefault="007646E0" w:rsidP="00474A1F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8CCA4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F9C5F" w14:textId="77777777" w:rsidR="007646E0" w:rsidRPr="002C7CB4" w:rsidRDefault="007646E0" w:rsidP="00474A1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7646E0" w14:paraId="5AF59A7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7174D" w14:textId="77777777" w:rsidR="007646E0" w:rsidRPr="002C7CB4" w:rsidRDefault="007646E0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5A5F1" w14:textId="77777777" w:rsidR="007646E0" w:rsidRPr="002C7CB4" w:rsidRDefault="007646E0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AE2B" w14:textId="77777777" w:rsidR="007646E0" w:rsidRPr="002C7CB4" w:rsidRDefault="007646E0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7646E0" w14:paraId="3DF6A58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4895A" w14:textId="77777777" w:rsidR="007646E0" w:rsidRPr="002C7CB4" w:rsidRDefault="007646E0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F04D" w14:textId="77777777" w:rsidR="007646E0" w:rsidRPr="002C7CB4" w:rsidRDefault="007646E0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09310" w14:textId="77777777" w:rsidR="007646E0" w:rsidRPr="002C7CB4" w:rsidRDefault="007646E0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7646E0" w14:paraId="60B2EF8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90848" w14:textId="77777777" w:rsidR="007646E0" w:rsidRPr="002C7CB4" w:rsidRDefault="007646E0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7CA3" w14:textId="77777777" w:rsidR="007646E0" w:rsidRPr="002C7CB4" w:rsidRDefault="007646E0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41D2" w14:textId="77777777" w:rsidR="007646E0" w:rsidRPr="002C7CB4" w:rsidRDefault="007646E0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7646E0" w14:paraId="3E64047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F603" w14:textId="77777777" w:rsidR="007646E0" w:rsidRPr="002C7CB4" w:rsidRDefault="007646E0" w:rsidP="00474A1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CBC3E" w14:textId="77777777" w:rsidR="007646E0" w:rsidRPr="002C7CB4" w:rsidRDefault="007646E0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4042" w14:textId="77777777" w:rsidR="007646E0" w:rsidRPr="002C7CB4" w:rsidRDefault="007646E0" w:rsidP="00474A1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7646E0" w14:paraId="53A07D3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CE117" w14:textId="77777777" w:rsidR="007646E0" w:rsidRPr="002C7CB4" w:rsidRDefault="007646E0" w:rsidP="00474A1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3F33D" w14:textId="77777777" w:rsidR="007646E0" w:rsidRPr="002C7CB4" w:rsidRDefault="007646E0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75ABA" w14:textId="77777777" w:rsidR="007646E0" w:rsidRPr="002C7CB4" w:rsidRDefault="007646E0" w:rsidP="00474A1F">
            <w:pPr>
              <w:pStyle w:val="TAL"/>
            </w:pPr>
            <w:r w:rsidRPr="002C7CB4">
              <w:t>Indicates mandatory download</w:t>
            </w:r>
          </w:p>
        </w:tc>
      </w:tr>
      <w:tr w:rsidR="007646E0" w14:paraId="14AB783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18E09" w14:textId="77777777" w:rsidR="007646E0" w:rsidRPr="002C7CB4" w:rsidRDefault="007646E0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2D94C" w14:textId="77777777" w:rsidR="007646E0" w:rsidRPr="002C7CB4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ECE9" w14:textId="77777777" w:rsidR="007646E0" w:rsidRPr="002C7CB4" w:rsidRDefault="007646E0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646E0" w14:paraId="156D8D5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0B4F3" w14:textId="77777777" w:rsidR="007646E0" w:rsidRPr="002C7CB4" w:rsidRDefault="007646E0" w:rsidP="00474A1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A7A43" w14:textId="77777777" w:rsidR="007646E0" w:rsidRPr="002C7CB4" w:rsidRDefault="007646E0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27B9" w14:textId="77777777" w:rsidR="007646E0" w:rsidRPr="002C7CB4" w:rsidRDefault="007646E0" w:rsidP="00474A1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7646E0" w14:paraId="598074A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43818" w14:textId="77777777" w:rsidR="007646E0" w:rsidRPr="002C7CB4" w:rsidRDefault="007646E0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8C35E" w14:textId="77777777" w:rsidR="007646E0" w:rsidRPr="002C7CB4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BAE09" w14:textId="77777777" w:rsidR="007646E0" w:rsidRPr="002C7CB4" w:rsidRDefault="007646E0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7646E0" w14:paraId="2AB5F16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7D4EE" w14:textId="77777777" w:rsidR="007646E0" w:rsidRPr="00AB5FED" w:rsidRDefault="007646E0" w:rsidP="00474A1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07305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9685F" w14:textId="77777777" w:rsidR="007646E0" w:rsidRDefault="007646E0" w:rsidP="00474A1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C848CB" w14:paraId="2985C69A" w14:textId="77777777" w:rsidTr="00474A1F">
        <w:trPr>
          <w:jc w:val="center"/>
          <w:ins w:id="62" w:author="Ericsson" w:date="2023-09-25T14:1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D7A5D" w14:textId="4A0BCB8D" w:rsidR="00C848CB" w:rsidRDefault="00C848CB" w:rsidP="00474A1F">
            <w:pPr>
              <w:pStyle w:val="TAL"/>
              <w:rPr>
                <w:ins w:id="63" w:author="Ericsson" w:date="2023-09-25T14:13:00Z"/>
              </w:rPr>
            </w:pPr>
            <w:ins w:id="64" w:author="Ericsson" w:date="2023-09-25T14:13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C3373" w14:textId="691456F8" w:rsidR="00C848CB" w:rsidRDefault="00C848CB" w:rsidP="00474A1F">
            <w:pPr>
              <w:pStyle w:val="TAL"/>
              <w:rPr>
                <w:ins w:id="65" w:author="Ericsson" w:date="2023-09-25T14:13:00Z"/>
              </w:rPr>
            </w:pPr>
            <w:ins w:id="66" w:author="Ericsson" w:date="2023-09-25T14:13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EB1C0" w14:textId="2F26382A" w:rsidR="00C848CB" w:rsidRDefault="00C848CB" w:rsidP="00474A1F">
            <w:pPr>
              <w:pStyle w:val="TAL"/>
              <w:rPr>
                <w:ins w:id="67" w:author="Ericsson" w:date="2023-09-25T14:13:00Z"/>
              </w:rPr>
            </w:pPr>
            <w:ins w:id="68" w:author="Ericsson" w:date="2023-09-25T14:13:00Z">
              <w:r>
                <w:t>The priority of the FD</w:t>
              </w:r>
              <w:r w:rsidR="00273D71">
                <w:t xml:space="preserve"> request</w:t>
              </w:r>
            </w:ins>
          </w:p>
        </w:tc>
      </w:tr>
      <w:tr w:rsidR="007646E0" w14:paraId="035676DD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A1385" w14:textId="77777777" w:rsidR="007646E0" w:rsidRDefault="007646E0" w:rsidP="00474A1F">
            <w:pPr>
              <w:pStyle w:val="TAN"/>
            </w:pPr>
            <w:r>
              <w:t>NOTE:</w:t>
            </w:r>
            <w:r>
              <w:tab/>
              <w:t>Either the MCData ID or the functional alias must be present.</w:t>
            </w:r>
          </w:p>
          <w:p w14:paraId="34CBA3C4" w14:textId="77777777" w:rsidR="007646E0" w:rsidRDefault="007646E0" w:rsidP="00474A1F">
            <w:pPr>
              <w:pStyle w:val="TAL"/>
            </w:pPr>
          </w:p>
        </w:tc>
      </w:tr>
    </w:tbl>
    <w:p w14:paraId="271ABBE7" w14:textId="77777777" w:rsidR="007646E0" w:rsidRDefault="007646E0" w:rsidP="007646E0">
      <w:pPr>
        <w:rPr>
          <w:rFonts w:eastAsia="SimSun"/>
        </w:rPr>
      </w:pPr>
    </w:p>
    <w:p w14:paraId="47A74890" w14:textId="77777777" w:rsidR="007646E0" w:rsidRDefault="007646E0" w:rsidP="007646E0">
      <w:pPr>
        <w:rPr>
          <w:rFonts w:eastAsia="SimSun"/>
        </w:rPr>
      </w:pPr>
      <w:r>
        <w:rPr>
          <w:lang w:eastAsia="zh-CN"/>
        </w:rPr>
        <w:t>Table 7.5.2.1.5-2 describes the information flow for the MCData FD request (in clause 7.5.2.4.2) sent from an MCData server to a partner MCData server.</w:t>
      </w:r>
    </w:p>
    <w:p w14:paraId="77978643" w14:textId="77777777" w:rsidR="007646E0" w:rsidRDefault="007646E0" w:rsidP="007646E0">
      <w:pPr>
        <w:pStyle w:val="TH"/>
      </w:pPr>
      <w:r>
        <w:t xml:space="preserve">Table 7.5.2.1.5-2: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an </w:t>
      </w:r>
      <w:r>
        <w:rPr>
          <w:lang w:val="en-US" w:eastAsia="ko-KR"/>
        </w:rPr>
        <w:t>MCData server to MCData server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646E0" w14:paraId="203A0F1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06C343" w14:textId="77777777" w:rsidR="007646E0" w:rsidRDefault="007646E0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D8BD4" w14:textId="77777777" w:rsidR="007646E0" w:rsidRDefault="007646E0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9F71D" w14:textId="77777777" w:rsidR="007646E0" w:rsidRDefault="007646E0" w:rsidP="00474A1F">
            <w:pPr>
              <w:pStyle w:val="TAH"/>
            </w:pPr>
            <w:r>
              <w:t>Description</w:t>
            </w:r>
          </w:p>
        </w:tc>
      </w:tr>
      <w:tr w:rsidR="007646E0" w14:paraId="44279E5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1D36C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8CFEB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D439D" w14:textId="77777777" w:rsidR="007646E0" w:rsidRDefault="007646E0" w:rsidP="00474A1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7646E0" w14:paraId="577DABB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1AA26" w14:textId="77777777" w:rsidR="007646E0" w:rsidRDefault="007646E0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93F08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3FDD5" w14:textId="77777777" w:rsidR="007646E0" w:rsidRDefault="007646E0" w:rsidP="00474A1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7646E0" w14:paraId="674C4F3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29049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60874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F0C02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7646E0" w14:paraId="3492F65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8BEEF" w14:textId="77777777" w:rsidR="007646E0" w:rsidRDefault="007646E0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1C69F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D758A" w14:textId="77777777" w:rsidR="007646E0" w:rsidRDefault="007646E0" w:rsidP="00474A1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7646E0" w14:paraId="3629562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04A56" w14:textId="77777777" w:rsidR="007646E0" w:rsidRDefault="007646E0" w:rsidP="00474A1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06E99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FEDFA" w14:textId="77777777" w:rsidR="007646E0" w:rsidRDefault="007646E0" w:rsidP="00474A1F">
            <w:pPr>
              <w:pStyle w:val="TAL"/>
            </w:pPr>
            <w:r>
              <w:t>Identifies the conversation</w:t>
            </w:r>
          </w:p>
        </w:tc>
      </w:tr>
      <w:tr w:rsidR="007646E0" w14:paraId="27EEB49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BEBB0" w14:textId="77777777" w:rsidR="007646E0" w:rsidRDefault="007646E0" w:rsidP="00474A1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DBBFF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1DF41" w14:textId="77777777" w:rsidR="007646E0" w:rsidRDefault="007646E0" w:rsidP="00474A1F">
            <w:pPr>
              <w:pStyle w:val="TAL"/>
            </w:pPr>
            <w:r>
              <w:t>Identifies the MCData transaction</w:t>
            </w:r>
          </w:p>
        </w:tc>
      </w:tr>
      <w:tr w:rsidR="007646E0" w14:paraId="2C0AAF2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358AE" w14:textId="77777777" w:rsidR="007646E0" w:rsidRDefault="007646E0" w:rsidP="00474A1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BDD1CB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636A2" w14:textId="77777777" w:rsidR="007646E0" w:rsidRDefault="007646E0" w:rsidP="00474A1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7646E0" w14:paraId="52650ED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F58BF" w14:textId="77777777" w:rsidR="007646E0" w:rsidRDefault="007646E0" w:rsidP="00474A1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C537A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B6315" w14:textId="77777777" w:rsidR="007646E0" w:rsidRDefault="007646E0" w:rsidP="00474A1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7646E0" w14:paraId="391D399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6613D" w14:textId="77777777" w:rsidR="007646E0" w:rsidRDefault="007646E0" w:rsidP="00474A1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D178F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D9DD8" w14:textId="77777777" w:rsidR="007646E0" w:rsidRDefault="007646E0" w:rsidP="00474A1F">
            <w:pPr>
              <w:pStyle w:val="TAL"/>
            </w:pPr>
            <w:r>
              <w:t>Indicates mandatory download</w:t>
            </w:r>
          </w:p>
        </w:tc>
      </w:tr>
      <w:tr w:rsidR="007646E0" w14:paraId="1526C23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732B1" w14:textId="77777777" w:rsidR="007646E0" w:rsidRDefault="007646E0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08C2A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F543" w14:textId="77777777" w:rsidR="007646E0" w:rsidRDefault="007646E0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646E0" w14:paraId="3F13065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483C9" w14:textId="77777777" w:rsidR="007646E0" w:rsidRDefault="007646E0" w:rsidP="00474A1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0600D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1CF1B" w14:textId="77777777" w:rsidR="007646E0" w:rsidRDefault="007646E0" w:rsidP="00474A1F">
            <w:pPr>
              <w:pStyle w:val="TAL"/>
            </w:pPr>
            <w:r>
              <w:t>URL reference to the content and file metadata information</w:t>
            </w:r>
          </w:p>
        </w:tc>
      </w:tr>
      <w:tr w:rsidR="007646E0" w14:paraId="7448F22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80988" w14:textId="77777777" w:rsidR="007646E0" w:rsidRPr="00540DF3" w:rsidRDefault="007646E0" w:rsidP="00474A1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C287E2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F55D" w14:textId="77777777" w:rsidR="007646E0" w:rsidRDefault="007646E0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273D71" w14:paraId="1968E040" w14:textId="77777777" w:rsidTr="00474A1F">
        <w:trPr>
          <w:jc w:val="center"/>
          <w:ins w:id="69" w:author="Ericsson" w:date="2023-09-25T14:1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6B8A" w14:textId="6F8FF489" w:rsidR="00273D71" w:rsidRPr="00540DF3" w:rsidRDefault="00273D71" w:rsidP="00474A1F">
            <w:pPr>
              <w:pStyle w:val="TAL"/>
              <w:rPr>
                <w:ins w:id="70" w:author="Ericsson" w:date="2023-09-25T14:13:00Z"/>
              </w:rPr>
            </w:pPr>
            <w:ins w:id="71" w:author="Ericsson" w:date="2023-09-25T14:13:00Z">
              <w:r>
                <w:t>Requested pri</w:t>
              </w:r>
            </w:ins>
            <w:ins w:id="72" w:author="Ericsson" w:date="2023-09-25T14:14:00Z">
              <w:r>
                <w:t>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E8877" w14:textId="5387457A" w:rsidR="00273D71" w:rsidRDefault="00273D71" w:rsidP="00474A1F">
            <w:pPr>
              <w:pStyle w:val="TAL"/>
              <w:rPr>
                <w:ins w:id="73" w:author="Ericsson" w:date="2023-09-25T14:13:00Z"/>
              </w:rPr>
            </w:pPr>
            <w:ins w:id="74" w:author="Ericsson" w:date="2023-09-25T14:14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1677" w14:textId="3CD48226" w:rsidR="00273D71" w:rsidRDefault="00273D71" w:rsidP="00474A1F">
            <w:pPr>
              <w:pStyle w:val="TAL"/>
              <w:rPr>
                <w:ins w:id="75" w:author="Ericsson" w:date="2023-09-25T14:13:00Z"/>
              </w:rPr>
            </w:pPr>
            <w:ins w:id="76" w:author="Ericsson" w:date="2023-09-25T14:14:00Z">
              <w:r>
                <w:t>The priority of the FD request</w:t>
              </w:r>
            </w:ins>
          </w:p>
        </w:tc>
      </w:tr>
    </w:tbl>
    <w:p w14:paraId="2D7FE997" w14:textId="77777777" w:rsidR="007646E0" w:rsidRDefault="007646E0" w:rsidP="007646E0">
      <w:pPr>
        <w:rPr>
          <w:rFonts w:eastAsia="SimSun"/>
        </w:rPr>
      </w:pPr>
    </w:p>
    <w:p w14:paraId="1F310AB8" w14:textId="77777777" w:rsidR="007646E0" w:rsidRDefault="007646E0" w:rsidP="007646E0">
      <w:pPr>
        <w:rPr>
          <w:rFonts w:eastAsia="SimSun"/>
        </w:rPr>
      </w:pPr>
      <w:r>
        <w:rPr>
          <w:lang w:eastAsia="zh-CN"/>
        </w:rPr>
        <w:t xml:space="preserve">Table 7.5.2.1.5-3 describes the information flow for the MCData FD request (in clause 7.5.2.4.2) sent </w:t>
      </w:r>
      <w:r>
        <w:t xml:space="preserve">from the MCData server to </w:t>
      </w:r>
      <w:r>
        <w:rPr>
          <w:lang w:eastAsia="zh-CN"/>
        </w:rPr>
        <w:t>the MCData client.</w:t>
      </w:r>
    </w:p>
    <w:p w14:paraId="3774E58C" w14:textId="77777777" w:rsidR="007646E0" w:rsidRDefault="007646E0" w:rsidP="007646E0">
      <w:pPr>
        <w:pStyle w:val="TH"/>
      </w:pPr>
      <w:r>
        <w:lastRenderedPageBreak/>
        <w:t xml:space="preserve">Table 7.5.2.1.5-3: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>MCData server to MCData client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646E0" w14:paraId="5E3FD6F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70840" w14:textId="77777777" w:rsidR="007646E0" w:rsidRDefault="007646E0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4314E" w14:textId="77777777" w:rsidR="007646E0" w:rsidRDefault="007646E0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43DB4" w14:textId="77777777" w:rsidR="007646E0" w:rsidRDefault="007646E0" w:rsidP="00474A1F">
            <w:pPr>
              <w:pStyle w:val="TAH"/>
            </w:pPr>
            <w:r>
              <w:t>Description</w:t>
            </w:r>
          </w:p>
        </w:tc>
      </w:tr>
      <w:tr w:rsidR="007646E0" w14:paraId="1FAAD97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79561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A928A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48BFA" w14:textId="77777777" w:rsidR="007646E0" w:rsidRDefault="007646E0" w:rsidP="00474A1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7646E0" w14:paraId="40E16C3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5E745" w14:textId="77777777" w:rsidR="007646E0" w:rsidRDefault="007646E0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64CFB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43066" w14:textId="77777777" w:rsidR="007646E0" w:rsidRDefault="007646E0" w:rsidP="00474A1F">
            <w:pPr>
              <w:pStyle w:val="TAL"/>
            </w:pPr>
            <w:r>
              <w:t>The associated functional alias of the MCData user sending the file</w:t>
            </w:r>
          </w:p>
        </w:tc>
      </w:tr>
      <w:tr w:rsidR="007646E0" w14:paraId="4585444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01EF99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518418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55971" w14:textId="77777777" w:rsidR="007646E0" w:rsidRDefault="007646E0" w:rsidP="00474A1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7646E0" w14:paraId="44837EF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8435D" w14:textId="77777777" w:rsidR="007646E0" w:rsidRDefault="007646E0" w:rsidP="00474A1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D00C9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3C2C4" w14:textId="77777777" w:rsidR="007646E0" w:rsidRDefault="007646E0" w:rsidP="00474A1F">
            <w:pPr>
              <w:pStyle w:val="TAL"/>
            </w:pPr>
            <w:r>
              <w:t>Identifies the conversation</w:t>
            </w:r>
          </w:p>
        </w:tc>
      </w:tr>
      <w:tr w:rsidR="007646E0" w14:paraId="7C926B6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AC6EE" w14:textId="77777777" w:rsidR="007646E0" w:rsidRDefault="007646E0" w:rsidP="00474A1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E50A8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91FB6" w14:textId="77777777" w:rsidR="007646E0" w:rsidRDefault="007646E0" w:rsidP="00474A1F">
            <w:pPr>
              <w:pStyle w:val="TAL"/>
            </w:pPr>
            <w:r>
              <w:t>Identifies the MCData transaction</w:t>
            </w:r>
          </w:p>
        </w:tc>
      </w:tr>
      <w:tr w:rsidR="007646E0" w14:paraId="660D264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FF411" w14:textId="77777777" w:rsidR="007646E0" w:rsidRDefault="007646E0" w:rsidP="00474A1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2DDF6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9D92C" w14:textId="77777777" w:rsidR="007646E0" w:rsidRDefault="007646E0" w:rsidP="00474A1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7646E0" w14:paraId="0C611611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36D75" w14:textId="77777777" w:rsidR="007646E0" w:rsidRDefault="007646E0" w:rsidP="00474A1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AE34A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E7A28" w14:textId="77777777" w:rsidR="007646E0" w:rsidRDefault="007646E0" w:rsidP="00474A1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7646E0" w14:paraId="32D0224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8533C" w14:textId="77777777" w:rsidR="007646E0" w:rsidRDefault="007646E0" w:rsidP="00474A1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DDC19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16081" w14:textId="77777777" w:rsidR="007646E0" w:rsidRDefault="007646E0" w:rsidP="00474A1F">
            <w:pPr>
              <w:pStyle w:val="TAL"/>
            </w:pPr>
            <w:r>
              <w:t>Indicates mandatory download</w:t>
            </w:r>
          </w:p>
        </w:tc>
      </w:tr>
      <w:tr w:rsidR="007646E0" w14:paraId="249C0EB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F1F4E" w14:textId="77777777" w:rsidR="007646E0" w:rsidRDefault="007646E0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0F1AA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EA30" w14:textId="77777777" w:rsidR="007646E0" w:rsidRDefault="007646E0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646E0" w14:paraId="3F62B2A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CCC03" w14:textId="77777777" w:rsidR="007646E0" w:rsidRDefault="007646E0" w:rsidP="00474A1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B408B" w14:textId="77777777" w:rsidR="007646E0" w:rsidRDefault="007646E0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7E9D6" w14:textId="77777777" w:rsidR="007646E0" w:rsidRDefault="007646E0" w:rsidP="00474A1F">
            <w:pPr>
              <w:pStyle w:val="TAL"/>
            </w:pPr>
            <w:r>
              <w:t>URL reference to the content and file metadata information</w:t>
            </w:r>
          </w:p>
        </w:tc>
      </w:tr>
      <w:tr w:rsidR="007646E0" w14:paraId="2B8FB4A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D5B1B" w14:textId="77777777" w:rsidR="007646E0" w:rsidRPr="00540DF3" w:rsidRDefault="007646E0" w:rsidP="00474A1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D06DB" w14:textId="77777777" w:rsidR="007646E0" w:rsidRDefault="007646E0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D68C" w14:textId="77777777" w:rsidR="007646E0" w:rsidRDefault="007646E0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6B06C0" w14:paraId="364B08E2" w14:textId="77777777" w:rsidTr="00474A1F">
        <w:trPr>
          <w:jc w:val="center"/>
          <w:ins w:id="77" w:author="Ericsson" w:date="2023-09-26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CE15B" w14:textId="2A70EEFC" w:rsidR="006B06C0" w:rsidRPr="00540DF3" w:rsidRDefault="006B06C0" w:rsidP="00474A1F">
            <w:pPr>
              <w:pStyle w:val="TAL"/>
              <w:rPr>
                <w:ins w:id="78" w:author="Ericsson" w:date="2023-09-26T15:43:00Z"/>
              </w:rPr>
            </w:pPr>
            <w:ins w:id="79" w:author="Ericsson" w:date="2023-09-26T15:43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E05C0" w14:textId="387ADE09" w:rsidR="006B06C0" w:rsidRDefault="006B06C0" w:rsidP="00474A1F">
            <w:pPr>
              <w:pStyle w:val="TAL"/>
              <w:rPr>
                <w:ins w:id="80" w:author="Ericsson" w:date="2023-09-26T15:43:00Z"/>
              </w:rPr>
            </w:pPr>
            <w:ins w:id="81" w:author="Ericsson" w:date="2023-09-26T15:44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6F3C" w14:textId="4C1B7B35" w:rsidR="006B06C0" w:rsidRDefault="006715B3" w:rsidP="00474A1F">
            <w:pPr>
              <w:pStyle w:val="TAL"/>
              <w:rPr>
                <w:ins w:id="82" w:author="Ericsson" w:date="2023-09-26T15:43:00Z"/>
              </w:rPr>
            </w:pPr>
            <w:ins w:id="83" w:author="Ericsson" w:date="2023-09-26T15:44:00Z">
              <w:r>
                <w:t>The priority of the requested FD</w:t>
              </w:r>
            </w:ins>
          </w:p>
        </w:tc>
      </w:tr>
    </w:tbl>
    <w:p w14:paraId="75C3C101" w14:textId="77777777" w:rsidR="00D1628F" w:rsidRDefault="00D1628F">
      <w:pPr>
        <w:rPr>
          <w:noProof/>
        </w:rPr>
      </w:pPr>
    </w:p>
    <w:p w14:paraId="666690F9" w14:textId="6F32497E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DBA7D52" w14:textId="61CEA75B" w:rsidR="00D1628F" w:rsidRDefault="00D1628F" w:rsidP="00085A08">
      <w:pPr>
        <w:tabs>
          <w:tab w:val="left" w:pos="691"/>
        </w:tabs>
        <w:rPr>
          <w:noProof/>
        </w:rPr>
      </w:pPr>
    </w:p>
    <w:p w14:paraId="09CF3347" w14:textId="77777777" w:rsidR="00085A08" w:rsidRDefault="00085A08" w:rsidP="00085A08">
      <w:pPr>
        <w:pStyle w:val="Heading5"/>
        <w:rPr>
          <w:rFonts w:eastAsia="SimSun"/>
          <w:b/>
          <w:bCs/>
          <w:i/>
          <w:iCs/>
        </w:rPr>
      </w:pPr>
      <w:bookmarkStart w:id="84" w:name="_Toc13845905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10</w:t>
      </w:r>
      <w:r w:rsidRPr="003354E6">
        <w:rPr>
          <w:rFonts w:eastAsia="SimSun"/>
        </w:rPr>
        <w:tab/>
      </w:r>
      <w:r>
        <w:rPr>
          <w:rFonts w:eastAsia="SimSun"/>
        </w:rPr>
        <w:t>MCData group standalone FD request (using HTTP)</w:t>
      </w:r>
      <w:bookmarkEnd w:id="84"/>
    </w:p>
    <w:p w14:paraId="6CEED75F" w14:textId="77777777" w:rsidR="00085A08" w:rsidRDefault="00085A08" w:rsidP="00085A08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10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</w:t>
      </w:r>
      <w:r>
        <w:rPr>
          <w:rFonts w:eastAsia="SimSun"/>
        </w:rPr>
        <w:t xml:space="preserve">group standalone </w:t>
      </w:r>
      <w:r>
        <w:rPr>
          <w:lang w:eastAsia="zh-CN"/>
        </w:rPr>
        <w:t xml:space="preserve">FD request (in subclause 7.5.2.6.2)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21C95AA3" w14:textId="77777777" w:rsidR="00085A08" w:rsidRDefault="00085A08" w:rsidP="00085A08">
      <w:pPr>
        <w:pStyle w:val="TH"/>
      </w:pPr>
      <w:r>
        <w:t>Table 7.5.2.1</w:t>
      </w:r>
      <w:r w:rsidRPr="009E0655">
        <w:t>.</w:t>
      </w:r>
      <w:r>
        <w:t>10</w:t>
      </w:r>
      <w:r w:rsidRPr="009E0655">
        <w:t>-</w:t>
      </w:r>
      <w:r>
        <w:t xml:space="preserve">1: </w:t>
      </w:r>
      <w:r>
        <w:rPr>
          <w:lang w:eastAsia="ko-KR"/>
        </w:rPr>
        <w:t>MCData group standalone FD request</w:t>
      </w:r>
      <w:r>
        <w:rPr>
          <w:rFonts w:eastAsia="SimSun"/>
        </w:rPr>
        <w:t xml:space="preserve"> (using HTTP) from </w:t>
      </w:r>
      <w:r w:rsidRPr="007D471C">
        <w:rPr>
          <w:rFonts w:eastAsia="SimSun"/>
        </w:rPr>
        <w:t>MCData client to MCData server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085A08" w14:paraId="3B78FBE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6F442" w14:textId="77777777" w:rsidR="00085A08" w:rsidRDefault="00085A08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56809" w14:textId="77777777" w:rsidR="00085A08" w:rsidRDefault="00085A08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5DE" w14:textId="77777777" w:rsidR="00085A08" w:rsidRDefault="00085A08" w:rsidP="00474A1F">
            <w:pPr>
              <w:pStyle w:val="TAH"/>
            </w:pPr>
            <w:r>
              <w:t>Description</w:t>
            </w:r>
          </w:p>
        </w:tc>
      </w:tr>
      <w:tr w:rsidR="00085A08" w14:paraId="0392B27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46D83" w14:textId="77777777" w:rsidR="00085A08" w:rsidRPr="002C7CB4" w:rsidRDefault="00085A08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A14F4" w14:textId="77777777" w:rsidR="00085A08" w:rsidRPr="002C7CB4" w:rsidRDefault="00085A0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B0BA" w14:textId="77777777" w:rsidR="00085A08" w:rsidRPr="002C7CB4" w:rsidRDefault="00085A08" w:rsidP="00474A1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085A08" w14:paraId="68DFA82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C32B" w14:textId="77777777" w:rsidR="00085A08" w:rsidRPr="002C7CB4" w:rsidRDefault="00085A08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D2215" w14:textId="77777777" w:rsidR="00085A08" w:rsidRPr="002C7CB4" w:rsidRDefault="00085A0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17B30" w14:textId="77777777" w:rsidR="00085A08" w:rsidRPr="002C7CB4" w:rsidRDefault="00085A08" w:rsidP="00474A1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085A08" w14:paraId="13425C8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66C2" w14:textId="77777777" w:rsidR="00085A08" w:rsidRPr="002C7CB4" w:rsidRDefault="00085A08" w:rsidP="00474A1F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D2014" w14:textId="77777777" w:rsidR="00085A08" w:rsidRPr="002C7CB4" w:rsidRDefault="00085A0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485EA" w14:textId="77777777" w:rsidR="00085A08" w:rsidRPr="002C7CB4" w:rsidRDefault="00085A08" w:rsidP="00474A1F">
            <w:pPr>
              <w:pStyle w:val="TAL"/>
            </w:pPr>
            <w:r w:rsidRPr="002C7CB4">
              <w:t>The MCData group ID to which the file is to be sent</w:t>
            </w:r>
          </w:p>
        </w:tc>
      </w:tr>
      <w:tr w:rsidR="00085A08" w14:paraId="090D269D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0D1D" w14:textId="77777777" w:rsidR="00085A08" w:rsidRPr="002C7CB4" w:rsidRDefault="00085A08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81796" w14:textId="77777777" w:rsidR="00085A08" w:rsidRPr="002C7CB4" w:rsidRDefault="00085A0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D8753" w14:textId="77777777" w:rsidR="00085A08" w:rsidRPr="002C7CB4" w:rsidRDefault="00085A08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085A08" w14:paraId="494022A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F15FF" w14:textId="77777777" w:rsidR="00085A08" w:rsidRPr="002C7CB4" w:rsidRDefault="00085A08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C3FD" w14:textId="77777777" w:rsidR="00085A08" w:rsidRPr="002C7CB4" w:rsidRDefault="00085A0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A670C" w14:textId="77777777" w:rsidR="00085A08" w:rsidRPr="002C7CB4" w:rsidRDefault="00085A08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085A08" w14:paraId="44D1E35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6511" w14:textId="77777777" w:rsidR="00085A08" w:rsidRPr="002C7CB4" w:rsidRDefault="00085A08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81571" w14:textId="77777777" w:rsidR="00085A08" w:rsidRPr="002C7CB4" w:rsidRDefault="00085A0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B68D7" w14:textId="77777777" w:rsidR="00085A08" w:rsidRPr="002C7CB4" w:rsidRDefault="00085A08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085A08" w14:paraId="6220C477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A3A6C" w14:textId="77777777" w:rsidR="00085A08" w:rsidRPr="002C7CB4" w:rsidRDefault="00085A08" w:rsidP="00474A1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0A36" w14:textId="77777777" w:rsidR="00085A08" w:rsidRPr="002C7CB4" w:rsidRDefault="00085A0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4B6AC" w14:textId="77777777" w:rsidR="00085A08" w:rsidRPr="002C7CB4" w:rsidRDefault="00085A08" w:rsidP="00474A1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085A08" w14:paraId="450811D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DFD39" w14:textId="77777777" w:rsidR="00085A08" w:rsidRPr="002C7CB4" w:rsidRDefault="00085A08" w:rsidP="00474A1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82E13" w14:textId="77777777" w:rsidR="00085A08" w:rsidRPr="002C7CB4" w:rsidRDefault="00085A08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7BDA" w14:textId="77777777" w:rsidR="00085A08" w:rsidRPr="002C7CB4" w:rsidRDefault="00085A08" w:rsidP="00474A1F">
            <w:pPr>
              <w:pStyle w:val="TAL"/>
            </w:pPr>
            <w:r w:rsidRPr="002C7CB4">
              <w:t>Indicates mandatory download</w:t>
            </w:r>
          </w:p>
        </w:tc>
      </w:tr>
      <w:tr w:rsidR="00085A08" w14:paraId="5816C8C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249EA" w14:textId="77777777" w:rsidR="00085A08" w:rsidRPr="002C7CB4" w:rsidRDefault="00085A08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A6ECD" w14:textId="77777777" w:rsidR="00085A08" w:rsidRPr="002C7CB4" w:rsidRDefault="00085A0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6B51" w14:textId="77777777" w:rsidR="00085A08" w:rsidRPr="002C7CB4" w:rsidRDefault="00085A08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85A08" w14:paraId="0CC5A22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8FFF" w14:textId="77777777" w:rsidR="00085A08" w:rsidRPr="002C7CB4" w:rsidRDefault="00085A08" w:rsidP="00474A1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E26B2" w14:textId="77777777" w:rsidR="00085A08" w:rsidRPr="002C7CB4" w:rsidRDefault="00085A08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F3449" w14:textId="77777777" w:rsidR="00085A08" w:rsidRPr="002C7CB4" w:rsidRDefault="00085A08" w:rsidP="00474A1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085A08" w14:paraId="77F58AB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462D" w14:textId="77777777" w:rsidR="00085A08" w:rsidRPr="002C7CB4" w:rsidRDefault="00085A08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2F2ED" w14:textId="77777777" w:rsidR="00085A08" w:rsidRPr="002C7CB4" w:rsidRDefault="00085A0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E7258" w14:textId="77777777" w:rsidR="00085A08" w:rsidRPr="002C7CB4" w:rsidRDefault="00085A08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085A08" w14:paraId="78844CB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83660" w14:textId="77777777" w:rsidR="00085A08" w:rsidRPr="002C7CB4" w:rsidRDefault="00085A08" w:rsidP="00474A1F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BFE3" w14:textId="77777777" w:rsidR="00085A08" w:rsidRPr="002C7CB4" w:rsidRDefault="00085A0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05E73" w14:textId="77777777" w:rsidR="00085A08" w:rsidRPr="002C7CB4" w:rsidRDefault="00085A08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085A08" w14:paraId="23D816E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F50AA" w14:textId="77777777" w:rsidR="00085A08" w:rsidRPr="002C7CB4" w:rsidRDefault="00085A08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630F2" w14:textId="77777777" w:rsidR="00085A08" w:rsidRPr="002C7CB4" w:rsidRDefault="00085A08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08DAD" w14:textId="77777777" w:rsidR="00085A08" w:rsidRPr="002C7CB4" w:rsidRDefault="00085A08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273D71" w14:paraId="6C1F94F7" w14:textId="77777777" w:rsidTr="00474A1F">
        <w:trPr>
          <w:jc w:val="center"/>
          <w:ins w:id="85" w:author="Ericsson" w:date="2023-09-25T14:14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D433B" w14:textId="4C580221" w:rsidR="00273D71" w:rsidRPr="00AB5FED" w:rsidRDefault="00273D71" w:rsidP="00474A1F">
            <w:pPr>
              <w:pStyle w:val="TAL"/>
              <w:rPr>
                <w:ins w:id="86" w:author="Ericsson" w:date="2023-09-25T14:14:00Z"/>
              </w:rPr>
            </w:pPr>
            <w:ins w:id="87" w:author="Ericsson" w:date="2023-09-25T14:14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2173" w14:textId="6CF9EE9C" w:rsidR="00273D71" w:rsidRDefault="00273D71" w:rsidP="00474A1F">
            <w:pPr>
              <w:pStyle w:val="TAL"/>
              <w:rPr>
                <w:ins w:id="88" w:author="Ericsson" w:date="2023-09-25T14:14:00Z"/>
              </w:rPr>
            </w:pPr>
            <w:ins w:id="89" w:author="Ericsson" w:date="2023-09-25T14:14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50BB9" w14:textId="2476711A" w:rsidR="00273D71" w:rsidRDefault="00273D71" w:rsidP="00474A1F">
            <w:pPr>
              <w:pStyle w:val="TAL"/>
              <w:rPr>
                <w:ins w:id="90" w:author="Ericsson" w:date="2023-09-25T14:14:00Z"/>
              </w:rPr>
            </w:pPr>
            <w:ins w:id="91" w:author="Ericsson" w:date="2023-09-25T14:14:00Z">
              <w:r>
                <w:t>The priority of the group FD request</w:t>
              </w:r>
            </w:ins>
          </w:p>
        </w:tc>
      </w:tr>
      <w:tr w:rsidR="00085A08" w14:paraId="459FD8E5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3EC85" w14:textId="77777777" w:rsidR="00085A08" w:rsidRDefault="00085A08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2FC5782B" w14:textId="77777777" w:rsidR="00085A08" w:rsidRPr="002C7CB4" w:rsidRDefault="00085A08" w:rsidP="00474A1F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A001484" w14:textId="77777777" w:rsidR="00740934" w:rsidRDefault="00740934" w:rsidP="00740934">
      <w:pPr>
        <w:rPr>
          <w:lang w:eastAsia="zh-CN"/>
        </w:rPr>
      </w:pPr>
    </w:p>
    <w:p w14:paraId="1AD4C836" w14:textId="234B476E" w:rsidR="00740934" w:rsidRDefault="00740934" w:rsidP="00740934"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10</w:t>
      </w:r>
      <w:r w:rsidRPr="009E0655">
        <w:rPr>
          <w:lang w:eastAsia="zh-CN"/>
        </w:rPr>
        <w:t>-</w:t>
      </w:r>
      <w:r>
        <w:rPr>
          <w:lang w:eastAsia="zh-CN"/>
        </w:rPr>
        <w:t>2</w:t>
      </w:r>
      <w:r w:rsidRPr="009E0655">
        <w:rPr>
          <w:lang w:eastAsia="zh-CN"/>
        </w:rPr>
        <w:t xml:space="preserve"> describes the information flow for the </w:t>
      </w:r>
      <w:r>
        <w:rPr>
          <w:lang w:eastAsia="zh-CN"/>
        </w:rPr>
        <w:t xml:space="preserve">MCData </w:t>
      </w:r>
      <w:r>
        <w:rPr>
          <w:rFonts w:eastAsia="SimSun"/>
        </w:rPr>
        <w:t xml:space="preserve">group standalone </w:t>
      </w:r>
      <w:r>
        <w:rPr>
          <w:lang w:eastAsia="zh-CN"/>
        </w:rPr>
        <w:t xml:space="preserve">FD request (in subclause 7.5.2.6.2)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</w:t>
      </w:r>
      <w:r>
        <w:rPr>
          <w:lang w:eastAsia="zh-CN"/>
        </w:rPr>
        <w:t xml:space="preserve">server </w:t>
      </w:r>
      <w:r w:rsidRPr="009E0655">
        <w:rPr>
          <w:lang w:eastAsia="zh-CN"/>
        </w:rPr>
        <w:t xml:space="preserve">to </w:t>
      </w:r>
      <w:r>
        <w:t>the MCData client.</w:t>
      </w:r>
    </w:p>
    <w:p w14:paraId="70116EBF" w14:textId="77777777" w:rsidR="00740934" w:rsidRDefault="00740934" w:rsidP="00740934">
      <w:pPr>
        <w:pStyle w:val="TH"/>
      </w:pPr>
      <w:r>
        <w:lastRenderedPageBreak/>
        <w:t>Table 7.5.2.1</w:t>
      </w:r>
      <w:r w:rsidRPr="009E0655">
        <w:t>.</w:t>
      </w:r>
      <w:r>
        <w:t>10</w:t>
      </w:r>
      <w:r w:rsidRPr="009E0655">
        <w:t>-</w:t>
      </w:r>
      <w:r>
        <w:t xml:space="preserve">2: </w:t>
      </w:r>
      <w:r>
        <w:rPr>
          <w:lang w:eastAsia="ko-KR"/>
        </w:rPr>
        <w:t>MCData group standalone FD request</w:t>
      </w:r>
      <w:r>
        <w:rPr>
          <w:rFonts w:eastAsia="SimSun"/>
        </w:rPr>
        <w:t xml:space="preserve"> (using HTTP) from MCData server to MCData client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740934" w14:paraId="527121E4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278E4" w14:textId="77777777" w:rsidR="00740934" w:rsidRDefault="00740934" w:rsidP="00474A1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4A510" w14:textId="77777777" w:rsidR="00740934" w:rsidRDefault="00740934" w:rsidP="00474A1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0F4E" w14:textId="77777777" w:rsidR="00740934" w:rsidRDefault="00740934" w:rsidP="00474A1F">
            <w:pPr>
              <w:pStyle w:val="TAH"/>
            </w:pPr>
            <w:r>
              <w:t>Description</w:t>
            </w:r>
          </w:p>
        </w:tc>
      </w:tr>
      <w:tr w:rsidR="00740934" w14:paraId="086C563F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F9A6" w14:textId="77777777" w:rsidR="00740934" w:rsidRPr="002C7CB4" w:rsidRDefault="00740934" w:rsidP="00474A1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F3CA1" w14:textId="77777777" w:rsidR="00740934" w:rsidRPr="002C7CB4" w:rsidRDefault="00740934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5D8D5" w14:textId="77777777" w:rsidR="00740934" w:rsidRPr="002C7CB4" w:rsidRDefault="00740934" w:rsidP="00474A1F">
            <w:pPr>
              <w:pStyle w:val="TAL"/>
            </w:pPr>
            <w:r w:rsidRPr="002C7CB4"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 w:rsidRPr="002C7CB4">
              <w:t>file</w:t>
            </w:r>
          </w:p>
        </w:tc>
      </w:tr>
      <w:tr w:rsidR="00740934" w14:paraId="362CCEAA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573D2" w14:textId="77777777" w:rsidR="00740934" w:rsidRPr="002C7CB4" w:rsidRDefault="00740934" w:rsidP="00474A1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1D54" w14:textId="77777777" w:rsidR="00740934" w:rsidRPr="002C7CB4" w:rsidRDefault="00740934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D16A" w14:textId="77777777" w:rsidR="00740934" w:rsidRPr="002C7CB4" w:rsidRDefault="00740934" w:rsidP="00474A1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740934" w14:paraId="66AAA45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1836" w14:textId="77777777" w:rsidR="00740934" w:rsidRPr="002C7CB4" w:rsidRDefault="00740934" w:rsidP="00474A1F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AC241" w14:textId="77777777" w:rsidR="00740934" w:rsidRPr="002C7CB4" w:rsidRDefault="00740934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3485" w14:textId="77777777" w:rsidR="00740934" w:rsidRPr="002C7CB4" w:rsidRDefault="00740934" w:rsidP="00474A1F">
            <w:pPr>
              <w:pStyle w:val="TAL"/>
            </w:pPr>
            <w:r w:rsidRPr="002C7CB4">
              <w:t>The MCData group ID to which the file is to be sent</w:t>
            </w:r>
          </w:p>
        </w:tc>
      </w:tr>
      <w:tr w:rsidR="00740934" w14:paraId="449774F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59A7" w14:textId="77777777" w:rsidR="00740934" w:rsidRPr="002C7CB4" w:rsidRDefault="00740934" w:rsidP="00474A1F">
            <w:pPr>
              <w:pStyle w:val="TAL"/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C3BA6" w14:textId="77777777" w:rsidR="00740934" w:rsidRPr="002C7CB4" w:rsidRDefault="00740934" w:rsidP="00474A1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9434C" w14:textId="77777777" w:rsidR="00740934" w:rsidRPr="002C7CB4" w:rsidRDefault="00740934" w:rsidP="00474A1F">
            <w:pPr>
              <w:pStyle w:val="TAL"/>
            </w:pPr>
            <w:r>
              <w:t>The identity of the MCData user receiving the file</w:t>
            </w:r>
          </w:p>
        </w:tc>
      </w:tr>
      <w:tr w:rsidR="00740934" w14:paraId="4CCD7A1B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F87C5" w14:textId="77777777" w:rsidR="00740934" w:rsidRPr="002C7CB4" w:rsidRDefault="00740934" w:rsidP="00474A1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84817" w14:textId="77777777" w:rsidR="00740934" w:rsidRPr="002C7CB4" w:rsidRDefault="00740934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64AF" w14:textId="77777777" w:rsidR="00740934" w:rsidRPr="002C7CB4" w:rsidRDefault="00740934" w:rsidP="00474A1F">
            <w:pPr>
              <w:pStyle w:val="TAL"/>
            </w:pPr>
            <w:r w:rsidRPr="002C7CB4">
              <w:t>Identifies the conversation</w:t>
            </w:r>
          </w:p>
        </w:tc>
      </w:tr>
      <w:tr w:rsidR="00740934" w14:paraId="4595D81C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24F08" w14:textId="77777777" w:rsidR="00740934" w:rsidRPr="002C7CB4" w:rsidRDefault="00740934" w:rsidP="00474A1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E84A0" w14:textId="77777777" w:rsidR="00740934" w:rsidRPr="002C7CB4" w:rsidRDefault="00740934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2DA1A" w14:textId="77777777" w:rsidR="00740934" w:rsidRPr="002C7CB4" w:rsidRDefault="00740934" w:rsidP="00474A1F">
            <w:pPr>
              <w:pStyle w:val="TAL"/>
            </w:pPr>
            <w:r w:rsidRPr="002C7CB4">
              <w:t>Identifies the MCData transaction</w:t>
            </w:r>
          </w:p>
        </w:tc>
      </w:tr>
      <w:tr w:rsidR="00740934" w14:paraId="3657FE5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07AA6" w14:textId="77777777" w:rsidR="00740934" w:rsidRPr="002C7CB4" w:rsidRDefault="00740934" w:rsidP="00474A1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DE8ED" w14:textId="77777777" w:rsidR="00740934" w:rsidRPr="002C7CB4" w:rsidRDefault="00740934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B5E5" w14:textId="77777777" w:rsidR="00740934" w:rsidRPr="002C7CB4" w:rsidRDefault="00740934" w:rsidP="00474A1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740934" w14:paraId="74607F43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42105" w14:textId="77777777" w:rsidR="00740934" w:rsidRPr="002C7CB4" w:rsidRDefault="00740934" w:rsidP="00474A1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3B47A" w14:textId="77777777" w:rsidR="00740934" w:rsidRPr="002C7CB4" w:rsidRDefault="00740934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F893C" w14:textId="77777777" w:rsidR="00740934" w:rsidRPr="002C7CB4" w:rsidRDefault="00740934" w:rsidP="00474A1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740934" w14:paraId="665CCFE8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1D95" w14:textId="77777777" w:rsidR="00740934" w:rsidRPr="002C7CB4" w:rsidRDefault="00740934" w:rsidP="00474A1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EBADD" w14:textId="77777777" w:rsidR="00740934" w:rsidRPr="002C7CB4" w:rsidRDefault="00740934" w:rsidP="00474A1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930A" w14:textId="77777777" w:rsidR="00740934" w:rsidRPr="002C7CB4" w:rsidRDefault="00740934" w:rsidP="00474A1F">
            <w:pPr>
              <w:pStyle w:val="TAL"/>
            </w:pPr>
            <w:r w:rsidRPr="002C7CB4">
              <w:t>Indicates mandatory download</w:t>
            </w:r>
          </w:p>
        </w:tc>
      </w:tr>
      <w:tr w:rsidR="00740934" w14:paraId="7C8B6E7E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0D8FE" w14:textId="77777777" w:rsidR="00740934" w:rsidRPr="002C7CB4" w:rsidRDefault="00740934" w:rsidP="00474A1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1365A" w14:textId="77777777" w:rsidR="00740934" w:rsidRPr="002C7CB4" w:rsidRDefault="00740934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F0FBC" w14:textId="77777777" w:rsidR="00740934" w:rsidRPr="002C7CB4" w:rsidRDefault="00740934" w:rsidP="00474A1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40934" w14:paraId="3C97D306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AD7C1" w14:textId="77777777" w:rsidR="00740934" w:rsidRPr="002C7CB4" w:rsidRDefault="00740934" w:rsidP="00474A1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C3E0" w14:textId="77777777" w:rsidR="00740934" w:rsidRPr="002C7CB4" w:rsidRDefault="00740934" w:rsidP="00474A1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747D" w14:textId="77777777" w:rsidR="00740934" w:rsidRPr="002C7CB4" w:rsidRDefault="00740934" w:rsidP="00474A1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740934" w14:paraId="53DCB2E2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77170" w14:textId="77777777" w:rsidR="00740934" w:rsidRPr="002C7CB4" w:rsidRDefault="00740934" w:rsidP="00474A1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8A84" w14:textId="77777777" w:rsidR="00740934" w:rsidRPr="002C7CB4" w:rsidRDefault="00740934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9F9A" w14:textId="77777777" w:rsidR="00740934" w:rsidRPr="002C7CB4" w:rsidRDefault="00740934" w:rsidP="00474A1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740934" w14:paraId="71D91020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75D12" w14:textId="77777777" w:rsidR="00740934" w:rsidRPr="002C7CB4" w:rsidRDefault="00740934" w:rsidP="00474A1F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A54A0" w14:textId="77777777" w:rsidR="00740934" w:rsidRPr="002C7CB4" w:rsidRDefault="00740934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D7D34" w14:textId="77777777" w:rsidR="00740934" w:rsidRPr="002C7CB4" w:rsidRDefault="00740934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740934" w14:paraId="349680F5" w14:textId="77777777" w:rsidTr="00474A1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C8C78" w14:textId="77777777" w:rsidR="00740934" w:rsidRPr="002C7CB4" w:rsidRDefault="00740934" w:rsidP="00474A1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5A05A" w14:textId="77777777" w:rsidR="00740934" w:rsidRPr="002C7CB4" w:rsidRDefault="00740934" w:rsidP="00474A1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5E7C" w14:textId="77777777" w:rsidR="00740934" w:rsidRPr="002C7CB4" w:rsidRDefault="00740934" w:rsidP="00474A1F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8650BC" w14:paraId="006A3E3E" w14:textId="77777777" w:rsidTr="00474A1F">
        <w:trPr>
          <w:jc w:val="center"/>
          <w:ins w:id="92" w:author="Ericsson" w:date="2023-09-26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33DD3" w14:textId="4459416D" w:rsidR="008650BC" w:rsidRPr="00AB5FED" w:rsidRDefault="008650BC" w:rsidP="00474A1F">
            <w:pPr>
              <w:pStyle w:val="TAL"/>
              <w:rPr>
                <w:ins w:id="93" w:author="Ericsson" w:date="2023-09-26T15:45:00Z"/>
              </w:rPr>
            </w:pPr>
            <w:ins w:id="94" w:author="Ericsson" w:date="2023-09-26T15:45:00Z">
              <w:r>
                <w:t>Requested priority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9C65" w14:textId="625630AB" w:rsidR="008650BC" w:rsidRDefault="008650BC" w:rsidP="00474A1F">
            <w:pPr>
              <w:pStyle w:val="TAL"/>
              <w:rPr>
                <w:ins w:id="95" w:author="Ericsson" w:date="2023-09-26T15:45:00Z"/>
              </w:rPr>
            </w:pPr>
            <w:ins w:id="96" w:author="Ericsson" w:date="2023-09-26T15:45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7B93D" w14:textId="72C6A799" w:rsidR="008650BC" w:rsidRDefault="008650BC" w:rsidP="00474A1F">
            <w:pPr>
              <w:pStyle w:val="TAL"/>
              <w:rPr>
                <w:ins w:id="97" w:author="Ericsson" w:date="2023-09-26T15:45:00Z"/>
              </w:rPr>
            </w:pPr>
            <w:ins w:id="98" w:author="Ericsson" w:date="2023-09-26T15:45:00Z">
              <w:r>
                <w:t>The priority of the FD request</w:t>
              </w:r>
            </w:ins>
          </w:p>
        </w:tc>
      </w:tr>
      <w:tr w:rsidR="00740934" w14:paraId="6F3D2618" w14:textId="77777777" w:rsidTr="00474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DFC8A" w14:textId="77777777" w:rsidR="00740934" w:rsidRDefault="00740934" w:rsidP="00474A1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3B2E0330" w14:textId="77777777" w:rsidR="00740934" w:rsidRPr="002C7CB4" w:rsidRDefault="00740934" w:rsidP="00474A1F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7EB68DF" w14:textId="77777777" w:rsidR="00740934" w:rsidRPr="00184E27" w:rsidRDefault="00740934" w:rsidP="00740934">
      <w:pPr>
        <w:rPr>
          <w:rFonts w:eastAsia="SimSun"/>
        </w:rPr>
      </w:pPr>
    </w:p>
    <w:p w14:paraId="54AD9E96" w14:textId="77777777" w:rsidR="00327C15" w:rsidRPr="00327C15" w:rsidRDefault="00327C15" w:rsidP="00327C15"/>
    <w:p w14:paraId="2D04A079" w14:textId="7FC52F0D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7054796" w14:textId="77777777" w:rsidR="00FA34C7" w:rsidRPr="00AB5FED" w:rsidRDefault="00FA34C7" w:rsidP="00FA34C7">
      <w:pPr>
        <w:pStyle w:val="Heading4"/>
      </w:pPr>
      <w:bookmarkStart w:id="99" w:name="_Toc138459397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894C7F">
        <w:t>MCData server</w:t>
      </w:r>
      <w:r w:rsidRPr="00AB5FED">
        <w:t xml:space="preserve"> – </w:t>
      </w:r>
      <w:r w:rsidRPr="00894C7F">
        <w:t>MCData client</w:t>
      </w:r>
      <w:r w:rsidRPr="00AB5FED">
        <w:t>)</w:t>
      </w:r>
      <w:bookmarkEnd w:id="99"/>
    </w:p>
    <w:p w14:paraId="7097FA8A" w14:textId="77777777" w:rsidR="00FA34C7" w:rsidRPr="00AB5FED" w:rsidRDefault="00FA34C7" w:rsidP="00FA34C7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r w:rsidRPr="00894C7F">
        <w:t>MCData server</w:t>
      </w:r>
      <w:r w:rsidRPr="00AB5FED">
        <w:t xml:space="preserve"> to the </w:t>
      </w:r>
      <w:r w:rsidRPr="00894C7F">
        <w:t>MCData client</w:t>
      </w:r>
      <w:r w:rsidRPr="00AB5FED">
        <w:t>.</w:t>
      </w:r>
    </w:p>
    <w:p w14:paraId="1173710E" w14:textId="77777777" w:rsidR="00FA34C7" w:rsidRPr="00AB5FED" w:rsidRDefault="00FA34C7" w:rsidP="00FA34C7">
      <w:pPr>
        <w:pStyle w:val="TH"/>
      </w:pPr>
      <w:r w:rsidRPr="00AB5FED">
        <w:lastRenderedPageBreak/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A34C7" w:rsidRPr="00AB5FED" w14:paraId="59235FD6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CF60" w14:textId="77777777" w:rsidR="00FA34C7" w:rsidRPr="00AB5FED" w:rsidRDefault="00FA34C7" w:rsidP="00474A1F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4C92" w14:textId="77777777" w:rsidR="00FA34C7" w:rsidRPr="00AB5FED" w:rsidRDefault="00FA34C7" w:rsidP="00474A1F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A6DCF" w14:textId="77777777" w:rsidR="00FA34C7" w:rsidRPr="00AB5FED" w:rsidRDefault="00FA34C7" w:rsidP="00474A1F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A34C7" w:rsidRPr="00AB5FED" w14:paraId="44E598A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7314" w14:textId="77777777" w:rsidR="00FA34C7" w:rsidRPr="00AB5FED" w:rsidRDefault="00FA34C7" w:rsidP="00474A1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</w:t>
            </w:r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B940B" w14:textId="77777777" w:rsidR="00FA34C7" w:rsidRPr="00AB5FED" w:rsidRDefault="00FA34C7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B324E" w14:textId="77777777" w:rsidR="00FA34C7" w:rsidRPr="00AB5FED" w:rsidRDefault="00FA34C7" w:rsidP="00474A1F">
            <w:pPr>
              <w:pStyle w:val="TAL"/>
              <w:rPr>
                <w:lang w:eastAsia="zh-CN"/>
              </w:rPr>
            </w:pPr>
            <w:r w:rsidRPr="002C7CB4">
              <w:t>The identity of the MCData user sending data</w:t>
            </w:r>
          </w:p>
        </w:tc>
      </w:tr>
      <w:tr w:rsidR="00FA34C7" w:rsidRPr="00AB5FED" w14:paraId="1EE5C20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037C" w14:textId="77777777" w:rsidR="00FA34C7" w:rsidRDefault="00FA34C7" w:rsidP="00474A1F">
            <w:pPr>
              <w:pStyle w:val="TAL"/>
              <w:rPr>
                <w:lang w:eastAsia="zh-CN"/>
              </w:rPr>
            </w:pPr>
            <w:r w:rsidRPr="000C32E9">
              <w:t>MCData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6F55" w14:textId="77777777" w:rsidR="00FA34C7" w:rsidRPr="00AB5FED" w:rsidRDefault="00FA34C7" w:rsidP="00474A1F">
            <w:pPr>
              <w:pStyle w:val="TAL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EE11" w14:textId="77777777" w:rsidR="00FA34C7" w:rsidRPr="002C7CB4" w:rsidRDefault="00FA34C7" w:rsidP="00474A1F">
            <w:pPr>
              <w:pStyle w:val="TAL"/>
            </w:pPr>
            <w:r w:rsidRPr="000C32E9">
              <w:t>The identity of the MCData user towards which the request is sent</w:t>
            </w:r>
          </w:p>
        </w:tc>
      </w:tr>
      <w:tr w:rsidR="00FA34C7" w:rsidRPr="00AB5FED" w14:paraId="3C045CA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0E400" w14:textId="77777777" w:rsidR="00FA34C7" w:rsidRPr="00AB5FED" w:rsidRDefault="00FA34C7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B7F5" w14:textId="77777777" w:rsidR="00FA34C7" w:rsidRPr="00AB5FED" w:rsidRDefault="00FA34C7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8F179" w14:textId="77777777" w:rsidR="00FA34C7" w:rsidRPr="00AB5FED" w:rsidRDefault="00FA34C7" w:rsidP="00474A1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34C7" w:rsidRPr="00AB5FED" w14:paraId="52828CE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3B7F5" w14:textId="77777777" w:rsidR="00FA34C7" w:rsidRPr="00AB5FED" w:rsidRDefault="00FA34C7" w:rsidP="00474A1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EF72" w14:textId="77777777" w:rsidR="00FA34C7" w:rsidRPr="00AB5FED" w:rsidRDefault="00FA34C7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2C028" w14:textId="77777777" w:rsidR="00FA34C7" w:rsidRPr="00AB5FED" w:rsidRDefault="00FA34C7" w:rsidP="00474A1F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34C7" w:rsidRPr="00AB5FED" w14:paraId="358035C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79F8" w14:textId="77777777" w:rsidR="00FA34C7" w:rsidRPr="00AB5FED" w:rsidRDefault="00FA34C7" w:rsidP="00474A1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0932" w14:textId="77777777" w:rsidR="00FA34C7" w:rsidRPr="00AB5FED" w:rsidRDefault="00FA34C7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7E70" w14:textId="77777777" w:rsidR="00FA34C7" w:rsidRPr="00AB5FED" w:rsidRDefault="00FA34C7" w:rsidP="00474A1F">
            <w:pPr>
              <w:pStyle w:val="TAL"/>
            </w:pPr>
            <w:r w:rsidRPr="00AB5FED">
              <w:t xml:space="preserve">Media parameters of </w:t>
            </w:r>
            <w:r w:rsidRPr="00894C7F">
              <w:t>MCData server</w:t>
            </w:r>
          </w:p>
        </w:tc>
      </w:tr>
      <w:tr w:rsidR="00FA34C7" w:rsidRPr="00AB5FED" w14:paraId="0E52EE7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CC46" w14:textId="77777777" w:rsidR="00FA34C7" w:rsidRDefault="00FA34C7" w:rsidP="00474A1F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45541E5" w14:textId="77777777" w:rsidR="00FA34C7" w:rsidRPr="00AB5FED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A4F6" w14:textId="77777777" w:rsidR="00FA34C7" w:rsidRPr="00AB5FED" w:rsidRDefault="00FA34C7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691A" w14:textId="77777777" w:rsidR="00FA34C7" w:rsidRPr="00AB5FED" w:rsidRDefault="00FA34C7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34C7" w:rsidRPr="00AB5FED" w14:paraId="3A38C7AF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84AE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D032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BE7F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34C7" w:rsidRPr="00AB5FED" w14:paraId="5194AFC3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4B3C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FB49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0C17" w14:textId="77777777" w:rsidR="00FA34C7" w:rsidRPr="00143F70" w:rsidRDefault="00FA34C7" w:rsidP="00474A1F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34C7" w:rsidRPr="00AB5FED" w14:paraId="7712B5C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AAC6" w14:textId="77777777" w:rsidR="00FA34C7" w:rsidRDefault="00FA34C7" w:rsidP="00474A1F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MCData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4D17" w14:textId="77777777" w:rsidR="00FA34C7" w:rsidRDefault="00FA34C7" w:rsidP="00474A1F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390E" w14:textId="77777777" w:rsidR="00FA34C7" w:rsidRPr="00B11575" w:rsidRDefault="00FA34C7" w:rsidP="00474A1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8650BC" w:rsidRPr="00AB5FED" w14:paraId="4458357F" w14:textId="77777777" w:rsidTr="00474A1F">
        <w:trPr>
          <w:jc w:val="center"/>
          <w:ins w:id="100" w:author="Ericsson" w:date="2023-09-26T15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ACA8" w14:textId="01505C3E" w:rsidR="008650BC" w:rsidRPr="00B864A4" w:rsidRDefault="008650BC" w:rsidP="00474A1F">
            <w:pPr>
              <w:pStyle w:val="TAL"/>
              <w:rPr>
                <w:ins w:id="101" w:author="Ericsson" w:date="2023-09-26T15:45:00Z"/>
                <w:rFonts w:cs="Arial"/>
                <w:kern w:val="2"/>
                <w:szCs w:val="18"/>
              </w:rPr>
            </w:pPr>
            <w:ins w:id="102" w:author="Ericsson" w:date="2023-09-26T15:45:00Z">
              <w:r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A783" w14:textId="7B605D1F" w:rsidR="008650BC" w:rsidRPr="00B864A4" w:rsidRDefault="008650BC" w:rsidP="00474A1F">
            <w:pPr>
              <w:pStyle w:val="TAL"/>
              <w:rPr>
                <w:ins w:id="103" w:author="Ericsson" w:date="2023-09-26T15:45:00Z"/>
                <w:rFonts w:cs="Arial"/>
                <w:kern w:val="2"/>
                <w:szCs w:val="18"/>
              </w:rPr>
            </w:pPr>
            <w:ins w:id="104" w:author="Ericsson" w:date="2023-09-26T15:45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1771" w14:textId="73A40251" w:rsidR="008650BC" w:rsidRDefault="008650BC" w:rsidP="00474A1F">
            <w:pPr>
              <w:pStyle w:val="TAL"/>
              <w:rPr>
                <w:ins w:id="105" w:author="Ericsson" w:date="2023-09-26T15:45:00Z"/>
                <w:rFonts w:cs="Arial"/>
                <w:kern w:val="2"/>
                <w:szCs w:val="18"/>
              </w:rPr>
            </w:pPr>
            <w:ins w:id="106" w:author="Ericsson" w:date="2023-09-26T15:45:00Z">
              <w:r>
                <w:rPr>
                  <w:rFonts w:cs="Arial"/>
                  <w:kern w:val="2"/>
                  <w:szCs w:val="18"/>
                </w:rPr>
                <w:t>The priority of the</w:t>
              </w:r>
            </w:ins>
            <w:ins w:id="107" w:author="Ericsson" w:date="2023-09-26T15:46:00Z">
              <w:r w:rsidR="002D7F4F">
                <w:rPr>
                  <w:rFonts w:cs="Arial"/>
                  <w:kern w:val="2"/>
                  <w:szCs w:val="18"/>
                </w:rPr>
                <w:t xml:space="preserve"> requested</w:t>
              </w:r>
            </w:ins>
            <w:ins w:id="108" w:author="Ericsson" w:date="2023-09-26T15:45:00Z">
              <w:r w:rsidR="002D7F4F">
                <w:rPr>
                  <w:rFonts w:cs="Arial"/>
                  <w:kern w:val="2"/>
                  <w:szCs w:val="18"/>
                </w:rPr>
                <w:t xml:space="preserve"> ad hoc group data session</w:t>
              </w:r>
            </w:ins>
          </w:p>
        </w:tc>
      </w:tr>
      <w:tr w:rsidR="00FA34C7" w:rsidRPr="00AB5FED" w14:paraId="3529E4CE" w14:textId="77777777" w:rsidTr="00474A1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C8D9" w14:textId="77777777" w:rsidR="00FA34C7" w:rsidRPr="00143F70" w:rsidRDefault="00FA34C7" w:rsidP="00474A1F">
            <w:pPr>
              <w:pStyle w:val="TAN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233B809D" w14:textId="77777777" w:rsidR="00FA34C7" w:rsidRPr="00AB5FED" w:rsidRDefault="00FA34C7" w:rsidP="00FA34C7"/>
    <w:p w14:paraId="1F03D5AF" w14:textId="77777777" w:rsidR="00D1628F" w:rsidRDefault="00D1628F">
      <w:pPr>
        <w:rPr>
          <w:noProof/>
        </w:rPr>
      </w:pPr>
    </w:p>
    <w:p w14:paraId="5A5EC67A" w14:textId="77777777" w:rsidR="00D1628F" w:rsidRDefault="00D1628F">
      <w:pPr>
        <w:rPr>
          <w:noProof/>
        </w:rPr>
      </w:pPr>
    </w:p>
    <w:p w14:paraId="1E55D124" w14:textId="137A603E" w:rsidR="00D1628F" w:rsidRPr="00B91775" w:rsidRDefault="00D1628F" w:rsidP="00D16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49D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ED49D6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3D952915" w14:textId="77777777" w:rsidR="00D1628F" w:rsidRDefault="00D1628F">
      <w:pPr>
        <w:rPr>
          <w:noProof/>
        </w:rPr>
      </w:pPr>
    </w:p>
    <w:sectPr w:rsidR="00D162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37266" w14:textId="77777777" w:rsidR="00776724" w:rsidRDefault="00776724">
      <w:r>
        <w:separator/>
      </w:r>
    </w:p>
  </w:endnote>
  <w:endnote w:type="continuationSeparator" w:id="0">
    <w:p w14:paraId="21D38AB5" w14:textId="77777777" w:rsidR="00776724" w:rsidRDefault="00776724">
      <w:r>
        <w:continuationSeparator/>
      </w:r>
    </w:p>
  </w:endnote>
  <w:endnote w:type="continuationNotice" w:id="1">
    <w:p w14:paraId="162BAF56" w14:textId="77777777" w:rsidR="00776724" w:rsidRDefault="00776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BB2E2" w14:textId="77777777" w:rsidR="00776724" w:rsidRDefault="00776724">
      <w:r>
        <w:separator/>
      </w:r>
    </w:p>
  </w:footnote>
  <w:footnote w:type="continuationSeparator" w:id="0">
    <w:p w14:paraId="086C78D8" w14:textId="77777777" w:rsidR="00776724" w:rsidRDefault="00776724">
      <w:r>
        <w:continuationSeparator/>
      </w:r>
    </w:p>
  </w:footnote>
  <w:footnote w:type="continuationNotice" w:id="1">
    <w:p w14:paraId="6520575A" w14:textId="77777777" w:rsidR="00776724" w:rsidRDefault="007767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8"/>
    <w:rsid w:val="00004B07"/>
    <w:rsid w:val="00010446"/>
    <w:rsid w:val="00022E4A"/>
    <w:rsid w:val="00024D0D"/>
    <w:rsid w:val="00050158"/>
    <w:rsid w:val="000537C3"/>
    <w:rsid w:val="00070C65"/>
    <w:rsid w:val="00082DBB"/>
    <w:rsid w:val="00085A08"/>
    <w:rsid w:val="00086715"/>
    <w:rsid w:val="00095F01"/>
    <w:rsid w:val="000A6394"/>
    <w:rsid w:val="000B7FED"/>
    <w:rsid w:val="000C038A"/>
    <w:rsid w:val="000C6598"/>
    <w:rsid w:val="000D44B3"/>
    <w:rsid w:val="00107BF1"/>
    <w:rsid w:val="001332ED"/>
    <w:rsid w:val="00145D43"/>
    <w:rsid w:val="00192C46"/>
    <w:rsid w:val="00197A10"/>
    <w:rsid w:val="001A08B3"/>
    <w:rsid w:val="001A7B60"/>
    <w:rsid w:val="001B5281"/>
    <w:rsid w:val="001B52F0"/>
    <w:rsid w:val="001B73B3"/>
    <w:rsid w:val="001B7A65"/>
    <w:rsid w:val="001E41F3"/>
    <w:rsid w:val="002037D2"/>
    <w:rsid w:val="00215572"/>
    <w:rsid w:val="00222FDF"/>
    <w:rsid w:val="0026004D"/>
    <w:rsid w:val="002640DD"/>
    <w:rsid w:val="00270B13"/>
    <w:rsid w:val="00273D71"/>
    <w:rsid w:val="00275D12"/>
    <w:rsid w:val="00281AC0"/>
    <w:rsid w:val="00284FEB"/>
    <w:rsid w:val="002860C4"/>
    <w:rsid w:val="00287C18"/>
    <w:rsid w:val="002B17E0"/>
    <w:rsid w:val="002B5741"/>
    <w:rsid w:val="002D7F4F"/>
    <w:rsid w:val="002E472E"/>
    <w:rsid w:val="002F0D3A"/>
    <w:rsid w:val="002F4036"/>
    <w:rsid w:val="002F621A"/>
    <w:rsid w:val="00305409"/>
    <w:rsid w:val="00325335"/>
    <w:rsid w:val="00327C15"/>
    <w:rsid w:val="003609EF"/>
    <w:rsid w:val="0036231A"/>
    <w:rsid w:val="0036492C"/>
    <w:rsid w:val="00374DD4"/>
    <w:rsid w:val="00375032"/>
    <w:rsid w:val="003D4AF6"/>
    <w:rsid w:val="003E1A36"/>
    <w:rsid w:val="003E2694"/>
    <w:rsid w:val="003E4071"/>
    <w:rsid w:val="004072FC"/>
    <w:rsid w:val="00410371"/>
    <w:rsid w:val="004232FF"/>
    <w:rsid w:val="004242F1"/>
    <w:rsid w:val="00444F77"/>
    <w:rsid w:val="00455DBD"/>
    <w:rsid w:val="00463E30"/>
    <w:rsid w:val="00471FB0"/>
    <w:rsid w:val="00476010"/>
    <w:rsid w:val="00476D34"/>
    <w:rsid w:val="0049218A"/>
    <w:rsid w:val="00497749"/>
    <w:rsid w:val="004B75B7"/>
    <w:rsid w:val="004C0718"/>
    <w:rsid w:val="004C1477"/>
    <w:rsid w:val="005071FC"/>
    <w:rsid w:val="0051580D"/>
    <w:rsid w:val="00525BE1"/>
    <w:rsid w:val="0054664B"/>
    <w:rsid w:val="00547111"/>
    <w:rsid w:val="00553B3F"/>
    <w:rsid w:val="005803C1"/>
    <w:rsid w:val="00583FD9"/>
    <w:rsid w:val="00592D74"/>
    <w:rsid w:val="00592E7A"/>
    <w:rsid w:val="00596D6E"/>
    <w:rsid w:val="005B4419"/>
    <w:rsid w:val="005C4C4D"/>
    <w:rsid w:val="005D5470"/>
    <w:rsid w:val="005E2C44"/>
    <w:rsid w:val="00605549"/>
    <w:rsid w:val="006060BB"/>
    <w:rsid w:val="00621188"/>
    <w:rsid w:val="006237C0"/>
    <w:rsid w:val="006257ED"/>
    <w:rsid w:val="006263A2"/>
    <w:rsid w:val="00665C47"/>
    <w:rsid w:val="006715B3"/>
    <w:rsid w:val="006726D0"/>
    <w:rsid w:val="00695808"/>
    <w:rsid w:val="006A0189"/>
    <w:rsid w:val="006B06C0"/>
    <w:rsid w:val="006B46FB"/>
    <w:rsid w:val="006D23CC"/>
    <w:rsid w:val="006D7513"/>
    <w:rsid w:val="006E21FB"/>
    <w:rsid w:val="006F5F26"/>
    <w:rsid w:val="007272FA"/>
    <w:rsid w:val="00731A7C"/>
    <w:rsid w:val="00740934"/>
    <w:rsid w:val="00741F56"/>
    <w:rsid w:val="00754C20"/>
    <w:rsid w:val="007646E0"/>
    <w:rsid w:val="00776724"/>
    <w:rsid w:val="007773E7"/>
    <w:rsid w:val="00783946"/>
    <w:rsid w:val="00792342"/>
    <w:rsid w:val="007977A8"/>
    <w:rsid w:val="007B1648"/>
    <w:rsid w:val="007B512A"/>
    <w:rsid w:val="007C2097"/>
    <w:rsid w:val="007D6025"/>
    <w:rsid w:val="007D6A07"/>
    <w:rsid w:val="007F7259"/>
    <w:rsid w:val="008040A3"/>
    <w:rsid w:val="008040A8"/>
    <w:rsid w:val="008279FA"/>
    <w:rsid w:val="00847431"/>
    <w:rsid w:val="008626E7"/>
    <w:rsid w:val="008650BC"/>
    <w:rsid w:val="008664E2"/>
    <w:rsid w:val="008671ED"/>
    <w:rsid w:val="0086795C"/>
    <w:rsid w:val="00870EE7"/>
    <w:rsid w:val="008863B9"/>
    <w:rsid w:val="008A45A6"/>
    <w:rsid w:val="008B2236"/>
    <w:rsid w:val="008B59BF"/>
    <w:rsid w:val="008C2F11"/>
    <w:rsid w:val="008D554C"/>
    <w:rsid w:val="008E08B2"/>
    <w:rsid w:val="008F3789"/>
    <w:rsid w:val="008F686C"/>
    <w:rsid w:val="00913398"/>
    <w:rsid w:val="009148DE"/>
    <w:rsid w:val="009161B9"/>
    <w:rsid w:val="00941E30"/>
    <w:rsid w:val="009777D9"/>
    <w:rsid w:val="00990DF8"/>
    <w:rsid w:val="00991B88"/>
    <w:rsid w:val="009969C4"/>
    <w:rsid w:val="009A5753"/>
    <w:rsid w:val="009A579D"/>
    <w:rsid w:val="009E1A96"/>
    <w:rsid w:val="009E3297"/>
    <w:rsid w:val="009F734F"/>
    <w:rsid w:val="00A10E9E"/>
    <w:rsid w:val="00A246B6"/>
    <w:rsid w:val="00A408E2"/>
    <w:rsid w:val="00A47E70"/>
    <w:rsid w:val="00A50CF0"/>
    <w:rsid w:val="00A55781"/>
    <w:rsid w:val="00A56788"/>
    <w:rsid w:val="00A6732A"/>
    <w:rsid w:val="00A72375"/>
    <w:rsid w:val="00A7671C"/>
    <w:rsid w:val="00A83B84"/>
    <w:rsid w:val="00AA2CBC"/>
    <w:rsid w:val="00AA3E2A"/>
    <w:rsid w:val="00AC5820"/>
    <w:rsid w:val="00AD1CD8"/>
    <w:rsid w:val="00AD46B8"/>
    <w:rsid w:val="00AE3414"/>
    <w:rsid w:val="00AF5889"/>
    <w:rsid w:val="00B258BB"/>
    <w:rsid w:val="00B36777"/>
    <w:rsid w:val="00B67B97"/>
    <w:rsid w:val="00B71A0B"/>
    <w:rsid w:val="00B951A2"/>
    <w:rsid w:val="00B968C8"/>
    <w:rsid w:val="00BA3EC5"/>
    <w:rsid w:val="00BA51D9"/>
    <w:rsid w:val="00BB5DFC"/>
    <w:rsid w:val="00BC5BC7"/>
    <w:rsid w:val="00BD279D"/>
    <w:rsid w:val="00BD63FA"/>
    <w:rsid w:val="00BD6BB8"/>
    <w:rsid w:val="00BF2727"/>
    <w:rsid w:val="00C07FE0"/>
    <w:rsid w:val="00C11991"/>
    <w:rsid w:val="00C17E02"/>
    <w:rsid w:val="00C43EA3"/>
    <w:rsid w:val="00C55722"/>
    <w:rsid w:val="00C64862"/>
    <w:rsid w:val="00C66BA2"/>
    <w:rsid w:val="00C848CB"/>
    <w:rsid w:val="00C91EEB"/>
    <w:rsid w:val="00C93C10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1628F"/>
    <w:rsid w:val="00D24991"/>
    <w:rsid w:val="00D50255"/>
    <w:rsid w:val="00D66520"/>
    <w:rsid w:val="00D756E5"/>
    <w:rsid w:val="00D80788"/>
    <w:rsid w:val="00DB5707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46056"/>
    <w:rsid w:val="00EB09B7"/>
    <w:rsid w:val="00EB4127"/>
    <w:rsid w:val="00EC385D"/>
    <w:rsid w:val="00EC3AAA"/>
    <w:rsid w:val="00ED49D6"/>
    <w:rsid w:val="00EE1404"/>
    <w:rsid w:val="00EE7D7C"/>
    <w:rsid w:val="00F10825"/>
    <w:rsid w:val="00F146E8"/>
    <w:rsid w:val="00F22B92"/>
    <w:rsid w:val="00F25D98"/>
    <w:rsid w:val="00F300FB"/>
    <w:rsid w:val="00F477C1"/>
    <w:rsid w:val="00F50F26"/>
    <w:rsid w:val="00F65F8F"/>
    <w:rsid w:val="00F66C05"/>
    <w:rsid w:val="00F8450E"/>
    <w:rsid w:val="00FA1570"/>
    <w:rsid w:val="00FA2DD2"/>
    <w:rsid w:val="00FA34C7"/>
    <w:rsid w:val="00FA45AC"/>
    <w:rsid w:val="00FB24EE"/>
    <w:rsid w:val="00FB6386"/>
    <w:rsid w:val="00FE28FC"/>
    <w:rsid w:val="00FE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B71A0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71A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71A0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71A0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E08B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5578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5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4567</TotalTime>
  <Pages>12</Pages>
  <Words>4091</Words>
  <Characters>23320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149</cp:revision>
  <cp:lastPrinted>1899-12-31T23:00:00Z</cp:lastPrinted>
  <dcterms:created xsi:type="dcterms:W3CDTF">2020-02-03T08:32:00Z</dcterms:created>
  <dcterms:modified xsi:type="dcterms:W3CDTF">2023-10-03T08:41:00Z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